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AE277" w14:textId="55EC747E"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D135E3">
        <w:t>8</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F3025" w:rsidRPr="00CE0424">
        <w:rPr>
          <w:sz w:val="32"/>
          <w:szCs w:val="32"/>
        </w:rPr>
        <w:t>1</w:t>
      </w:r>
      <w:r w:rsidR="00126758">
        <w:rPr>
          <w:sz w:val="32"/>
          <w:szCs w:val="32"/>
        </w:rPr>
        <w:t>9</w:t>
      </w:r>
      <w:r w:rsidR="0072225E">
        <w:rPr>
          <w:sz w:val="32"/>
          <w:szCs w:val="32"/>
        </w:rPr>
        <w:t>15402</w:t>
      </w:r>
    </w:p>
    <w:p w14:paraId="0CAED3F0" w14:textId="09A0CCDA" w:rsidR="00E90E49" w:rsidRPr="00CE0424" w:rsidRDefault="00EC4447" w:rsidP="00311702">
      <w:pPr>
        <w:pStyle w:val="3GPPHeader"/>
      </w:pPr>
      <w:r>
        <w:t xml:space="preserve">Reno, </w:t>
      </w:r>
      <w:r w:rsidR="00F328DE">
        <w:t xml:space="preserve">Nevada, </w:t>
      </w:r>
      <w:r>
        <w:t>USA,</w:t>
      </w:r>
      <w:r w:rsidR="00126758" w:rsidRPr="00126758">
        <w:t xml:space="preserve"> </w:t>
      </w:r>
      <w:r w:rsidR="00F328DE">
        <w:t>18</w:t>
      </w:r>
      <w:r w:rsidRPr="00EC4447">
        <w:rPr>
          <w:vertAlign w:val="superscript"/>
        </w:rPr>
        <w:t>th</w:t>
      </w:r>
      <w:r>
        <w:t xml:space="preserve"> – </w:t>
      </w:r>
      <w:r w:rsidR="00F328DE">
        <w:t>22</w:t>
      </w:r>
      <w:r w:rsidR="00F328DE">
        <w:rPr>
          <w:vertAlign w:val="superscript"/>
        </w:rPr>
        <w:t>nd</w:t>
      </w:r>
      <w:r>
        <w:t xml:space="preserve"> </w:t>
      </w:r>
      <w:r w:rsidR="00D135E3">
        <w:t>Nov</w:t>
      </w:r>
      <w:r w:rsidR="00B42E23">
        <w:t>ember</w:t>
      </w:r>
      <w:r w:rsidR="00126758" w:rsidRPr="00126758">
        <w:t xml:space="preserve"> 201</w:t>
      </w:r>
      <w:r w:rsidR="00126758">
        <w:t>9</w:t>
      </w:r>
    </w:p>
    <w:p w14:paraId="2A055676" w14:textId="77777777" w:rsidR="00E90E49" w:rsidRPr="00CE0424" w:rsidRDefault="00E90E49" w:rsidP="00357380">
      <w:pPr>
        <w:pStyle w:val="3GPPHeader"/>
      </w:pPr>
    </w:p>
    <w:p w14:paraId="29D2B028" w14:textId="64361D51" w:rsidR="00E90E49" w:rsidRPr="0071202E" w:rsidRDefault="00E90E49" w:rsidP="00311702">
      <w:pPr>
        <w:pStyle w:val="3GPPHeader"/>
        <w:rPr>
          <w:sz w:val="22"/>
          <w:szCs w:val="22"/>
        </w:rPr>
      </w:pPr>
      <w:r w:rsidRPr="0071202E">
        <w:rPr>
          <w:sz w:val="22"/>
          <w:szCs w:val="22"/>
        </w:rPr>
        <w:t>Agenda Item:</w:t>
      </w:r>
      <w:r w:rsidRPr="0071202E">
        <w:rPr>
          <w:sz w:val="22"/>
          <w:szCs w:val="22"/>
        </w:rPr>
        <w:tab/>
      </w:r>
      <w:r w:rsidR="0072225E" w:rsidRPr="0071202E">
        <w:rPr>
          <w:sz w:val="22"/>
          <w:szCs w:val="22"/>
        </w:rPr>
        <w:t>7.1.11</w:t>
      </w:r>
    </w:p>
    <w:p w14:paraId="12BCA65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A46B0E5" w14:textId="76B31D13" w:rsidR="00E90E49" w:rsidRPr="00CE0424" w:rsidRDefault="003D3C45" w:rsidP="00311702">
      <w:pPr>
        <w:pStyle w:val="3GPPHeader"/>
        <w:rPr>
          <w:sz w:val="22"/>
          <w:szCs w:val="22"/>
        </w:rPr>
      </w:pPr>
      <w:r>
        <w:rPr>
          <w:sz w:val="22"/>
          <w:szCs w:val="22"/>
        </w:rPr>
        <w:t>Title:</w:t>
      </w:r>
      <w:r w:rsidR="00E90E49" w:rsidRPr="00CE0424">
        <w:rPr>
          <w:sz w:val="22"/>
          <w:szCs w:val="22"/>
        </w:rPr>
        <w:tab/>
      </w:r>
      <w:r w:rsidR="000D377B">
        <w:t>LTE-M</w:t>
      </w:r>
      <w:r w:rsidR="00055383">
        <w:t xml:space="preserve"> coexistence with NR</w:t>
      </w:r>
    </w:p>
    <w:p w14:paraId="34FD381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E3024">
        <w:rPr>
          <w:sz w:val="22"/>
          <w:szCs w:val="22"/>
        </w:rPr>
        <w:t>Discussion, Decision</w:t>
      </w:r>
    </w:p>
    <w:p w14:paraId="715E2166" w14:textId="77777777" w:rsidR="00E90E49" w:rsidRPr="00CE0424" w:rsidRDefault="00E90E49" w:rsidP="00E90E49"/>
    <w:p w14:paraId="43342BBC" w14:textId="00149479" w:rsidR="00E90E49" w:rsidRDefault="00DE3024" w:rsidP="00DE3024">
      <w:pPr>
        <w:pStyle w:val="Heading1"/>
      </w:pPr>
      <w:r>
        <w:t>1</w:t>
      </w:r>
      <w:r>
        <w:tab/>
      </w:r>
      <w:bookmarkStart w:id="0" w:name="_GoBack"/>
      <w:bookmarkEnd w:id="0"/>
      <w:r w:rsidR="00E90E49" w:rsidRPr="00CE0424">
        <w:t>Introduction</w:t>
      </w:r>
    </w:p>
    <w:p w14:paraId="66C773AC" w14:textId="6779D5C1" w:rsidR="00E20C51" w:rsidRDefault="00E20C51" w:rsidP="00E20C51">
      <w:r>
        <w:t xml:space="preserve">So far coexistence between </w:t>
      </w:r>
      <w:r w:rsidR="000D377B">
        <w:t>LTE-M</w:t>
      </w:r>
      <w:r>
        <w:t xml:space="preserve"> and NR has mostly been discussed in RAN1. Some of the agreements in RAN1#98 will require actions in RAN2. Agreements in RAN1#98</w:t>
      </w:r>
      <w:r w:rsidR="00375DDD">
        <w:t xml:space="preserve">bis </w:t>
      </w:r>
      <w:r w:rsidR="00375DDD">
        <w:fldChar w:fldCharType="begin"/>
      </w:r>
      <w:r w:rsidR="00375DDD">
        <w:instrText xml:space="preserve"> REF _Ref23059601 \r \h </w:instrText>
      </w:r>
      <w:r w:rsidR="00375DDD">
        <w:fldChar w:fldCharType="separate"/>
      </w:r>
      <w:r w:rsidR="00375DDD">
        <w:t>[1]</w:t>
      </w:r>
      <w:r w:rsidR="00375DDD">
        <w:fldChar w:fldCharType="end"/>
      </w:r>
      <w:r>
        <w:t xml:space="preserve"> are:</w:t>
      </w:r>
    </w:p>
    <w:tbl>
      <w:tblPr>
        <w:tblStyle w:val="TableGrid"/>
        <w:tblW w:w="0" w:type="auto"/>
        <w:tblInd w:w="720" w:type="dxa"/>
        <w:tblLook w:val="04A0" w:firstRow="1" w:lastRow="0" w:firstColumn="1" w:lastColumn="0" w:noHBand="0" w:noVBand="1"/>
      </w:tblPr>
      <w:tblGrid>
        <w:gridCol w:w="8909"/>
      </w:tblGrid>
      <w:tr w:rsidR="00643565" w14:paraId="02A1E898" w14:textId="77777777" w:rsidTr="00A835C0">
        <w:tc>
          <w:tcPr>
            <w:tcW w:w="9062" w:type="dxa"/>
          </w:tcPr>
          <w:p w14:paraId="6F6EAE64" w14:textId="1FFFEE3F" w:rsidR="00643565" w:rsidRPr="00643565" w:rsidRDefault="00A835C0" w:rsidP="00A835C0">
            <w:pPr>
              <w:rPr>
                <w:lang w:eastAsia="x-none"/>
              </w:rPr>
            </w:pPr>
            <w:hyperlink r:id="rId11" w:history="1">
              <w:r w:rsidR="00643565" w:rsidRPr="00134944">
                <w:rPr>
                  <w:rStyle w:val="Hyperlink"/>
                  <w:b/>
                  <w:bCs/>
                </w:rPr>
                <w:t>R1-1910872</w:t>
              </w:r>
            </w:hyperlink>
            <w:r w:rsidR="00643565" w:rsidRPr="00134944">
              <w:rPr>
                <w:lang w:eastAsia="x-none"/>
              </w:rPr>
              <w:tab/>
              <w:t>Feature lead summary for Coexistence of LTE-MTC with NR</w:t>
            </w:r>
            <w:r w:rsidR="00643565" w:rsidRPr="00134944">
              <w:rPr>
                <w:lang w:eastAsia="x-none"/>
              </w:rPr>
              <w:tab/>
              <w:t>Ericsson</w:t>
            </w:r>
          </w:p>
          <w:p w14:paraId="21780416" w14:textId="3863A6CD" w:rsidR="00643565" w:rsidRPr="00643565" w:rsidRDefault="00643565" w:rsidP="00A835C0">
            <w:pPr>
              <w:rPr>
                <w:b/>
                <w:u w:val="single"/>
                <w:lang w:eastAsia="x-none"/>
              </w:rPr>
            </w:pPr>
            <w:r w:rsidRPr="000502AD">
              <w:rPr>
                <w:b/>
                <w:u w:val="single"/>
                <w:lang w:eastAsia="x-none"/>
              </w:rPr>
              <w:t>Resource reservation</w:t>
            </w:r>
          </w:p>
          <w:p w14:paraId="14417532" w14:textId="77777777" w:rsidR="00643565" w:rsidRPr="00C64F30" w:rsidRDefault="00643565" w:rsidP="00A835C0">
            <w:pPr>
              <w:rPr>
                <w:b/>
                <w:bCs/>
                <w:lang w:eastAsia="x-none"/>
              </w:rPr>
            </w:pPr>
            <w:r w:rsidRPr="00C64F30">
              <w:rPr>
                <w:b/>
                <w:bCs/>
                <w:highlight w:val="green"/>
                <w:lang w:eastAsia="x-none"/>
              </w:rPr>
              <w:t>Agreement</w:t>
            </w:r>
            <w:r w:rsidRPr="00A75E36">
              <w:rPr>
                <w:rFonts w:cs="Times"/>
                <w:bCs/>
                <w:color w:val="FF0000"/>
                <w:lang w:val="en-US"/>
              </w:rPr>
              <w:t xml:space="preserve"> [36</w:t>
            </w:r>
            <w:r>
              <w:rPr>
                <w:rFonts w:cs="Times"/>
                <w:bCs/>
                <w:color w:val="FF0000"/>
                <w:lang w:val="en-US"/>
              </w:rPr>
              <w:t>.331</w:t>
            </w:r>
            <w:r w:rsidRPr="00A75E36">
              <w:rPr>
                <w:rFonts w:cs="Times"/>
                <w:bCs/>
                <w:color w:val="FF0000"/>
                <w:lang w:val="en-US"/>
              </w:rPr>
              <w:t>]</w:t>
            </w:r>
          </w:p>
          <w:p w14:paraId="2E39B14B" w14:textId="77777777" w:rsidR="00643565" w:rsidRPr="00C64F30" w:rsidRDefault="00643565" w:rsidP="00A835C0">
            <w:pPr>
              <w:rPr>
                <w:lang w:eastAsia="x-none"/>
              </w:rPr>
            </w:pPr>
            <w:r w:rsidRPr="00C64F30">
              <w:rPr>
                <w:lang w:eastAsia="x-none"/>
              </w:rPr>
              <w:t>For resource reservation for LTE eMTC in Rel-16, the configuration is independent from legacy subframe level resource reservation.</w:t>
            </w:r>
          </w:p>
          <w:p w14:paraId="76535193" w14:textId="77777777" w:rsidR="00643565" w:rsidRPr="00C64F30" w:rsidRDefault="00643565" w:rsidP="00A835C0">
            <w:pPr>
              <w:rPr>
                <w:lang w:eastAsia="x-none"/>
              </w:rPr>
            </w:pPr>
          </w:p>
          <w:p w14:paraId="756D719B" w14:textId="77777777" w:rsidR="00643565" w:rsidRPr="00C64F30" w:rsidRDefault="00643565" w:rsidP="00A835C0">
            <w:pPr>
              <w:rPr>
                <w:b/>
                <w:bCs/>
                <w:lang w:eastAsia="x-none"/>
              </w:rPr>
            </w:pPr>
            <w:r w:rsidRPr="00C64F30">
              <w:rPr>
                <w:b/>
                <w:bCs/>
                <w:highlight w:val="green"/>
                <w:lang w:eastAsia="x-none"/>
              </w:rPr>
              <w:t>Agreement</w:t>
            </w:r>
            <w:r w:rsidRPr="00A75E36">
              <w:rPr>
                <w:rFonts w:cs="Times"/>
                <w:bCs/>
                <w:color w:val="FF0000"/>
                <w:lang w:val="en-US"/>
              </w:rPr>
              <w:t xml:space="preserve"> [</w:t>
            </w:r>
            <w:r>
              <w:rPr>
                <w:rFonts w:cs="Times"/>
                <w:bCs/>
                <w:color w:val="FF0000"/>
                <w:lang w:val="en-US"/>
              </w:rPr>
              <w:t>36.211 or 36.213</w:t>
            </w:r>
            <w:r w:rsidRPr="00A75E36">
              <w:rPr>
                <w:rFonts w:cs="Times"/>
                <w:bCs/>
                <w:color w:val="FF0000"/>
                <w:lang w:val="en-US"/>
              </w:rPr>
              <w:t>]</w:t>
            </w:r>
          </w:p>
          <w:p w14:paraId="02AC353C" w14:textId="77777777" w:rsidR="00643565" w:rsidRPr="00C64F30" w:rsidRDefault="00643565" w:rsidP="00A835C0">
            <w:pPr>
              <w:rPr>
                <w:lang w:eastAsia="x-none"/>
              </w:rPr>
            </w:pPr>
            <w:r w:rsidRPr="00C64F30">
              <w:rPr>
                <w:lang w:eastAsia="x-none"/>
              </w:rPr>
              <w:t>For LTE-MTC resource reservation, for unicast, symbols of MPDCCH/PDSCH scrambled by C-RNTI or SPS-C-RNTI that would fall into the reserved resource are dropped for symbol-level and slot-level reserved resources.</w:t>
            </w:r>
          </w:p>
          <w:p w14:paraId="2382DDE5" w14:textId="77777777" w:rsidR="00643565" w:rsidRPr="00C64F30" w:rsidRDefault="00643565" w:rsidP="00643565">
            <w:pPr>
              <w:numPr>
                <w:ilvl w:val="0"/>
                <w:numId w:val="23"/>
              </w:numPr>
              <w:overflowPunct/>
              <w:autoSpaceDE/>
              <w:autoSpaceDN/>
              <w:adjustRightInd/>
              <w:spacing w:after="0"/>
              <w:textAlignment w:val="auto"/>
              <w:rPr>
                <w:lang w:eastAsia="x-none"/>
              </w:rPr>
            </w:pPr>
            <w:r w:rsidRPr="00C64F30">
              <w:rPr>
                <w:lang w:eastAsia="x-none"/>
              </w:rPr>
              <w:t>Dropped means punctured</w:t>
            </w:r>
          </w:p>
          <w:p w14:paraId="6E875C47" w14:textId="77777777" w:rsidR="00643565" w:rsidRPr="00C64F30" w:rsidRDefault="00643565" w:rsidP="00643565">
            <w:pPr>
              <w:numPr>
                <w:ilvl w:val="0"/>
                <w:numId w:val="23"/>
              </w:numPr>
              <w:overflowPunct/>
              <w:autoSpaceDE/>
              <w:autoSpaceDN/>
              <w:adjustRightInd/>
              <w:spacing w:after="0"/>
              <w:textAlignment w:val="auto"/>
              <w:rPr>
                <w:lang w:eastAsia="x-none"/>
              </w:rPr>
            </w:pPr>
            <w:r w:rsidRPr="00C64F30">
              <w:rPr>
                <w:lang w:eastAsia="x-none"/>
              </w:rPr>
              <w:t>FFS: CSI-RS</w:t>
            </w:r>
          </w:p>
          <w:p w14:paraId="59EC0893" w14:textId="77777777" w:rsidR="00643565" w:rsidRPr="00C64F30" w:rsidRDefault="00643565" w:rsidP="00A835C0">
            <w:pPr>
              <w:rPr>
                <w:lang w:eastAsia="x-none"/>
              </w:rPr>
            </w:pPr>
          </w:p>
          <w:p w14:paraId="4F11E81C" w14:textId="77777777" w:rsidR="00643565" w:rsidRPr="00C64F30" w:rsidRDefault="00643565" w:rsidP="00A835C0">
            <w:pPr>
              <w:rPr>
                <w:b/>
                <w:bCs/>
                <w:lang w:eastAsia="x-none"/>
              </w:rPr>
            </w:pPr>
            <w:r w:rsidRPr="00C64F30">
              <w:rPr>
                <w:b/>
                <w:bCs/>
                <w:highlight w:val="green"/>
                <w:lang w:eastAsia="x-none"/>
              </w:rPr>
              <w:t>Agreement</w:t>
            </w:r>
            <w:r w:rsidRPr="00A75E36">
              <w:rPr>
                <w:rFonts w:cs="Times"/>
                <w:bCs/>
                <w:color w:val="FF0000"/>
                <w:lang w:val="en-US"/>
              </w:rPr>
              <w:t xml:space="preserve"> [</w:t>
            </w:r>
            <w:r>
              <w:rPr>
                <w:rFonts w:cs="Times"/>
                <w:bCs/>
                <w:color w:val="FF0000"/>
                <w:lang w:val="en-US"/>
              </w:rPr>
              <w:t>36.211 or 36.213</w:t>
            </w:r>
            <w:r w:rsidRPr="00A75E36">
              <w:rPr>
                <w:rFonts w:cs="Times"/>
                <w:bCs/>
                <w:color w:val="FF0000"/>
                <w:lang w:val="en-US"/>
              </w:rPr>
              <w:t>]</w:t>
            </w:r>
          </w:p>
          <w:p w14:paraId="7D026BE9" w14:textId="77777777" w:rsidR="00643565" w:rsidRPr="00C64F30" w:rsidRDefault="00643565" w:rsidP="00A835C0">
            <w:pPr>
              <w:rPr>
                <w:lang w:eastAsia="x-none"/>
              </w:rPr>
            </w:pPr>
            <w:r w:rsidRPr="00C64F30">
              <w:rPr>
                <w:lang w:eastAsia="x-none"/>
              </w:rPr>
              <w:t>For LTE-MTC resource reservation, UL resource reservation for LTE eMTC with slot-level and symbol(s)-level granularity in addition to subframe-level granularity is supported.</w:t>
            </w:r>
          </w:p>
          <w:p w14:paraId="60F2BF81" w14:textId="77777777" w:rsidR="00643565" w:rsidRPr="00C64F30" w:rsidRDefault="00643565" w:rsidP="00A835C0">
            <w:pPr>
              <w:rPr>
                <w:lang w:eastAsia="x-none"/>
              </w:rPr>
            </w:pPr>
          </w:p>
          <w:p w14:paraId="5BA9AD6D" w14:textId="77777777" w:rsidR="00643565" w:rsidRPr="00C64F30" w:rsidRDefault="00643565" w:rsidP="00A835C0">
            <w:pPr>
              <w:rPr>
                <w:b/>
                <w:bCs/>
                <w:lang w:eastAsia="x-none"/>
              </w:rPr>
            </w:pPr>
            <w:r w:rsidRPr="00C64F30">
              <w:rPr>
                <w:b/>
                <w:bCs/>
                <w:highlight w:val="green"/>
                <w:lang w:eastAsia="x-none"/>
              </w:rPr>
              <w:t>Agreement</w:t>
            </w:r>
            <w:r w:rsidRPr="00A75E36">
              <w:rPr>
                <w:rFonts w:cs="Times"/>
                <w:bCs/>
                <w:color w:val="FF0000"/>
                <w:lang w:val="en-US"/>
              </w:rPr>
              <w:t xml:space="preserve"> [36.21</w:t>
            </w:r>
            <w:r>
              <w:rPr>
                <w:rFonts w:cs="Times"/>
                <w:bCs/>
                <w:color w:val="FF0000"/>
                <w:lang w:val="en-US"/>
              </w:rPr>
              <w:t>2</w:t>
            </w:r>
            <w:r w:rsidRPr="00A75E36">
              <w:rPr>
                <w:rFonts w:cs="Times"/>
                <w:bCs/>
                <w:color w:val="FF0000"/>
                <w:lang w:val="en-US"/>
              </w:rPr>
              <w:t>]</w:t>
            </w:r>
          </w:p>
          <w:p w14:paraId="176F0837" w14:textId="77777777" w:rsidR="00643565" w:rsidRDefault="00643565" w:rsidP="00A835C0">
            <w:pPr>
              <w:rPr>
                <w:lang w:eastAsia="x-none"/>
              </w:rPr>
            </w:pPr>
            <w:r w:rsidRPr="00C64F30">
              <w:rPr>
                <w:lang w:eastAsia="x-none"/>
              </w:rPr>
              <w:t>For LTE-MTC resource reservation, for unicast transmission, dynamic DCI signalling can be used to [indicate or override] which reserved resources are used for the scheduled LTE eMTC transmission</w:t>
            </w:r>
          </w:p>
          <w:p w14:paraId="199AE2C0" w14:textId="77777777" w:rsidR="00643565" w:rsidRPr="00C64F30" w:rsidRDefault="00643565" w:rsidP="00A835C0">
            <w:pPr>
              <w:rPr>
                <w:lang w:eastAsia="x-none"/>
              </w:rPr>
            </w:pPr>
          </w:p>
          <w:p w14:paraId="65F99F23" w14:textId="77777777" w:rsidR="00643565" w:rsidRPr="00C64F30" w:rsidRDefault="00643565" w:rsidP="00A835C0">
            <w:pPr>
              <w:rPr>
                <w:b/>
                <w:bCs/>
                <w:szCs w:val="20"/>
              </w:rPr>
            </w:pPr>
            <w:r w:rsidRPr="00C64F30">
              <w:rPr>
                <w:b/>
                <w:bCs/>
                <w:szCs w:val="20"/>
                <w:highlight w:val="green"/>
              </w:rPr>
              <w:t>Agreement</w:t>
            </w:r>
            <w:r w:rsidRPr="00A75E36">
              <w:rPr>
                <w:rFonts w:cs="Times"/>
                <w:bCs/>
                <w:color w:val="FF0000"/>
                <w:lang w:val="en-US"/>
              </w:rPr>
              <w:t xml:space="preserve"> [36.</w:t>
            </w:r>
            <w:r>
              <w:rPr>
                <w:rFonts w:cs="Times"/>
                <w:bCs/>
                <w:color w:val="FF0000"/>
                <w:lang w:val="en-US"/>
              </w:rPr>
              <w:t>331</w:t>
            </w:r>
            <w:r w:rsidRPr="00A75E36">
              <w:rPr>
                <w:rFonts w:cs="Times"/>
                <w:bCs/>
                <w:color w:val="FF0000"/>
                <w:lang w:val="en-US"/>
              </w:rPr>
              <w:t>]</w:t>
            </w:r>
          </w:p>
          <w:p w14:paraId="345AF52E" w14:textId="77777777" w:rsidR="00643565" w:rsidRPr="00C64F30" w:rsidRDefault="00643565" w:rsidP="00A835C0">
            <w:pPr>
              <w:rPr>
                <w:szCs w:val="20"/>
                <w:lang w:eastAsia="x-none"/>
              </w:rPr>
            </w:pPr>
            <w:r w:rsidRPr="00C64F30">
              <w:rPr>
                <w:szCs w:val="20"/>
              </w:rPr>
              <w:lastRenderedPageBreak/>
              <w:t xml:space="preserve">For LTE-MTC resource reservation, </w:t>
            </w:r>
            <w:r w:rsidRPr="00C64F30">
              <w:rPr>
                <w:szCs w:val="20"/>
                <w:lang w:eastAsia="x-none"/>
              </w:rPr>
              <w:t>the higher-layer configuration is cell-specific</w:t>
            </w:r>
          </w:p>
          <w:p w14:paraId="207CBC08" w14:textId="77777777" w:rsidR="00643565" w:rsidRPr="00C64F30" w:rsidRDefault="00643565" w:rsidP="00A835C0">
            <w:pPr>
              <w:rPr>
                <w:lang w:eastAsia="x-none"/>
              </w:rPr>
            </w:pPr>
          </w:p>
          <w:p w14:paraId="6C463BF8" w14:textId="77777777" w:rsidR="00643565" w:rsidRPr="00C64F30" w:rsidRDefault="00643565" w:rsidP="00A835C0">
            <w:pPr>
              <w:rPr>
                <w:b/>
                <w:bCs/>
                <w:lang w:eastAsia="x-none"/>
              </w:rPr>
            </w:pPr>
            <w:r w:rsidRPr="00C64F30">
              <w:rPr>
                <w:b/>
                <w:bCs/>
                <w:highlight w:val="green"/>
                <w:lang w:eastAsia="x-none"/>
              </w:rPr>
              <w:t>Agreement</w:t>
            </w:r>
            <w:r w:rsidRPr="00A75E36">
              <w:rPr>
                <w:rFonts w:cs="Times"/>
                <w:bCs/>
                <w:color w:val="FF0000"/>
                <w:lang w:val="en-US"/>
              </w:rPr>
              <w:t xml:space="preserve"> [</w:t>
            </w:r>
            <w:r>
              <w:rPr>
                <w:rFonts w:cs="Times"/>
                <w:bCs/>
                <w:color w:val="FF0000"/>
                <w:lang w:val="en-US"/>
              </w:rPr>
              <w:t>36.211 or 36.213</w:t>
            </w:r>
            <w:r w:rsidRPr="00A75E36">
              <w:rPr>
                <w:rFonts w:cs="Times"/>
                <w:bCs/>
                <w:color w:val="FF0000"/>
                <w:lang w:val="en-US"/>
              </w:rPr>
              <w:t>]</w:t>
            </w:r>
          </w:p>
          <w:p w14:paraId="5D779AB8" w14:textId="77777777" w:rsidR="00643565" w:rsidRPr="00C64F30" w:rsidRDefault="00643565" w:rsidP="00A835C0">
            <w:pPr>
              <w:rPr>
                <w:lang w:eastAsia="x-none"/>
              </w:rPr>
            </w:pPr>
            <w:r w:rsidRPr="00C64F30">
              <w:rPr>
                <w:lang w:eastAsia="x-none"/>
              </w:rPr>
              <w:t>LTE-MTC DL frequency-domain resource reservation is supported</w:t>
            </w:r>
          </w:p>
          <w:p w14:paraId="507767F9" w14:textId="77777777" w:rsidR="00643565" w:rsidRPr="00C64F30" w:rsidRDefault="00643565" w:rsidP="00643565">
            <w:pPr>
              <w:numPr>
                <w:ilvl w:val="0"/>
                <w:numId w:val="26"/>
              </w:numPr>
              <w:overflowPunct/>
              <w:autoSpaceDE/>
              <w:autoSpaceDN/>
              <w:adjustRightInd/>
              <w:spacing w:after="0"/>
              <w:textAlignment w:val="auto"/>
              <w:rPr>
                <w:lang w:eastAsia="x-none"/>
              </w:rPr>
            </w:pPr>
            <w:r w:rsidRPr="00C64F30">
              <w:rPr>
                <w:rFonts w:eastAsia="Yu Mincho" w:hint="eastAsia"/>
              </w:rPr>
              <w:t>F</w:t>
            </w:r>
            <w:r w:rsidRPr="00C64F30">
              <w:rPr>
                <w:rFonts w:eastAsia="Yu Mincho"/>
              </w:rPr>
              <w:t xml:space="preserve">FS: granularity of resource </w:t>
            </w:r>
            <w:r w:rsidRPr="00C64F30">
              <w:rPr>
                <w:rFonts w:cs="Arial"/>
                <w:lang w:val="en-US"/>
              </w:rPr>
              <w:t>reservation</w:t>
            </w:r>
          </w:p>
          <w:p w14:paraId="0FDCA137" w14:textId="77777777" w:rsidR="00643565" w:rsidRDefault="00643565" w:rsidP="00A835C0">
            <w:pPr>
              <w:rPr>
                <w:lang w:eastAsia="x-none"/>
              </w:rPr>
            </w:pPr>
          </w:p>
          <w:p w14:paraId="1E2161B9" w14:textId="77777777" w:rsidR="00643565" w:rsidRPr="000502AD" w:rsidRDefault="00643565" w:rsidP="00A835C0">
            <w:pPr>
              <w:rPr>
                <w:b/>
                <w:u w:val="single"/>
                <w:lang w:eastAsia="x-none"/>
              </w:rPr>
            </w:pPr>
            <w:r>
              <w:rPr>
                <w:b/>
                <w:u w:val="single"/>
                <w:lang w:eastAsia="x-none"/>
              </w:rPr>
              <w:t>S</w:t>
            </w:r>
            <w:r w:rsidRPr="000502AD">
              <w:rPr>
                <w:b/>
                <w:u w:val="single"/>
                <w:lang w:eastAsia="x-none"/>
              </w:rPr>
              <w:t>ubcarrier puncturing</w:t>
            </w:r>
          </w:p>
          <w:p w14:paraId="01AEA62A" w14:textId="77777777" w:rsidR="00643565" w:rsidRPr="00C64F30" w:rsidRDefault="00643565" w:rsidP="00A835C0">
            <w:pPr>
              <w:rPr>
                <w:lang w:eastAsia="x-none"/>
              </w:rPr>
            </w:pPr>
          </w:p>
          <w:p w14:paraId="24295654" w14:textId="77777777" w:rsidR="00643565" w:rsidRPr="00C64F30" w:rsidRDefault="00643565" w:rsidP="00A835C0">
            <w:pPr>
              <w:rPr>
                <w:b/>
                <w:bCs/>
                <w:lang w:eastAsia="x-none"/>
              </w:rPr>
            </w:pPr>
            <w:r w:rsidRPr="00C64F30">
              <w:rPr>
                <w:b/>
                <w:bCs/>
                <w:highlight w:val="green"/>
                <w:lang w:eastAsia="x-none"/>
              </w:rPr>
              <w:t>Agreement</w:t>
            </w:r>
            <w:r w:rsidRPr="00A75E36">
              <w:rPr>
                <w:rFonts w:cs="Times"/>
                <w:bCs/>
                <w:color w:val="FF0000"/>
                <w:lang w:val="en-US"/>
              </w:rPr>
              <w:t xml:space="preserve"> [36.</w:t>
            </w:r>
            <w:r>
              <w:rPr>
                <w:rFonts w:cs="Times"/>
                <w:bCs/>
                <w:color w:val="FF0000"/>
                <w:lang w:val="en-US"/>
              </w:rPr>
              <w:t>331</w:t>
            </w:r>
            <w:r w:rsidRPr="00A75E36">
              <w:rPr>
                <w:rFonts w:cs="Times"/>
                <w:bCs/>
                <w:color w:val="FF0000"/>
                <w:lang w:val="en-US"/>
              </w:rPr>
              <w:t>]</w:t>
            </w:r>
          </w:p>
          <w:p w14:paraId="60E1896A" w14:textId="77777777" w:rsidR="00643565" w:rsidRPr="00C64F30" w:rsidRDefault="00643565" w:rsidP="00A835C0">
            <w:pPr>
              <w:rPr>
                <w:lang w:eastAsia="x-none"/>
              </w:rPr>
            </w:pPr>
            <w:r w:rsidRPr="00C64F30">
              <w:rPr>
                <w:lang w:eastAsia="x-none"/>
              </w:rPr>
              <w:t>The puncturing feature is configured by higher layers via SIB (details FFS)</w:t>
            </w:r>
          </w:p>
          <w:p w14:paraId="4761A17E" w14:textId="77777777" w:rsidR="00643565" w:rsidRPr="00C64F30" w:rsidRDefault="00643565" w:rsidP="00A835C0">
            <w:pPr>
              <w:rPr>
                <w:lang w:eastAsia="x-none"/>
              </w:rPr>
            </w:pPr>
          </w:p>
          <w:p w14:paraId="077D2D87" w14:textId="77777777" w:rsidR="00643565" w:rsidRPr="00C64F30" w:rsidRDefault="00643565" w:rsidP="00A835C0">
            <w:pPr>
              <w:rPr>
                <w:b/>
                <w:bCs/>
                <w:lang w:eastAsia="x-none"/>
              </w:rPr>
            </w:pPr>
            <w:r w:rsidRPr="00C64F30">
              <w:rPr>
                <w:b/>
                <w:bCs/>
                <w:highlight w:val="green"/>
                <w:lang w:eastAsia="x-none"/>
              </w:rPr>
              <w:t>Agreement</w:t>
            </w:r>
            <w:r w:rsidRPr="00A75E36">
              <w:rPr>
                <w:rFonts w:cs="Times"/>
                <w:bCs/>
                <w:color w:val="FF0000"/>
                <w:lang w:val="en-US"/>
              </w:rPr>
              <w:t xml:space="preserve"> [</w:t>
            </w:r>
            <w:r>
              <w:rPr>
                <w:rFonts w:cs="Times"/>
                <w:bCs/>
                <w:color w:val="FF0000"/>
                <w:lang w:val="en-US"/>
              </w:rPr>
              <w:t>36.211 or 36.213</w:t>
            </w:r>
            <w:r w:rsidRPr="00A75E36">
              <w:rPr>
                <w:rFonts w:cs="Times"/>
                <w:bCs/>
                <w:color w:val="FF0000"/>
                <w:lang w:val="en-US"/>
              </w:rPr>
              <w:t>]</w:t>
            </w:r>
          </w:p>
          <w:p w14:paraId="684843D8" w14:textId="77777777" w:rsidR="00643565" w:rsidRPr="00C64F30" w:rsidRDefault="00643565" w:rsidP="00A835C0">
            <w:pPr>
              <w:rPr>
                <w:lang w:eastAsia="x-none"/>
              </w:rPr>
            </w:pPr>
            <w:r w:rsidRPr="00C64F30">
              <w:rPr>
                <w:lang w:eastAsia="x-none"/>
              </w:rPr>
              <w:t>From UE point of view, if one RE of the SFBC RE pair is configured as the punctured subcarrier, the SFBC pair is assumed to be punctured.</w:t>
            </w:r>
          </w:p>
          <w:p w14:paraId="375FB153" w14:textId="77777777" w:rsidR="00643565" w:rsidRPr="00C64F30" w:rsidRDefault="00643565" w:rsidP="00A835C0">
            <w:pPr>
              <w:rPr>
                <w:szCs w:val="20"/>
              </w:rPr>
            </w:pPr>
          </w:p>
          <w:p w14:paraId="6D22A0A8" w14:textId="77777777" w:rsidR="00643565" w:rsidRPr="00C64F30" w:rsidRDefault="00643565" w:rsidP="00A835C0">
            <w:pPr>
              <w:rPr>
                <w:b/>
                <w:bCs/>
                <w:szCs w:val="20"/>
              </w:rPr>
            </w:pPr>
            <w:r w:rsidRPr="00C64F30">
              <w:rPr>
                <w:b/>
                <w:bCs/>
                <w:szCs w:val="20"/>
                <w:highlight w:val="green"/>
              </w:rPr>
              <w:t>Agreement</w:t>
            </w:r>
            <w:r w:rsidRPr="00A75E36">
              <w:rPr>
                <w:rFonts w:cs="Times"/>
                <w:bCs/>
                <w:color w:val="FF0000"/>
                <w:lang w:val="en-US"/>
              </w:rPr>
              <w:t xml:space="preserve"> [</w:t>
            </w:r>
            <w:r>
              <w:rPr>
                <w:rFonts w:cs="Times"/>
                <w:bCs/>
                <w:color w:val="FF0000"/>
                <w:lang w:val="en-US"/>
              </w:rPr>
              <w:t>36.211 or 36.213</w:t>
            </w:r>
            <w:r w:rsidRPr="00A75E36">
              <w:rPr>
                <w:rFonts w:cs="Times"/>
                <w:bCs/>
                <w:color w:val="FF0000"/>
                <w:lang w:val="en-US"/>
              </w:rPr>
              <w:t>]</w:t>
            </w:r>
          </w:p>
          <w:p w14:paraId="647A2F43" w14:textId="77777777" w:rsidR="00643565" w:rsidRPr="00C64F30" w:rsidRDefault="00643565" w:rsidP="00A835C0">
            <w:pPr>
              <w:rPr>
                <w:sz w:val="8"/>
                <w:szCs w:val="8"/>
              </w:rPr>
            </w:pPr>
            <w:r w:rsidRPr="00C64F30">
              <w:rPr>
                <w:szCs w:val="20"/>
              </w:rPr>
              <w:t xml:space="preserve">LTE MTC DL subcarrier puncturing applies to CSI-RS </w:t>
            </w:r>
          </w:p>
          <w:p w14:paraId="3E73FC46" w14:textId="77777777" w:rsidR="00643565" w:rsidRPr="00134944" w:rsidRDefault="00643565" w:rsidP="00A835C0">
            <w:pPr>
              <w:rPr>
                <w:sz w:val="8"/>
                <w:szCs w:val="8"/>
              </w:rPr>
            </w:pPr>
          </w:p>
        </w:tc>
      </w:tr>
    </w:tbl>
    <w:p w14:paraId="480A3437" w14:textId="77777777" w:rsidR="00A51B89" w:rsidRDefault="00A51B89" w:rsidP="00E20C51"/>
    <w:p w14:paraId="69A0E345" w14:textId="77777777" w:rsidR="004000E8" w:rsidRPr="00CE0424" w:rsidRDefault="00230D18" w:rsidP="00CE0424">
      <w:pPr>
        <w:pStyle w:val="Heading1"/>
      </w:pPr>
      <w:bookmarkStart w:id="1" w:name="_Ref178064866"/>
      <w:r>
        <w:t>2</w:t>
      </w:r>
      <w:r>
        <w:tab/>
      </w:r>
      <w:r w:rsidR="004000E8" w:rsidRPr="00CE0424">
        <w:t>Discussion</w:t>
      </w:r>
      <w:bookmarkEnd w:id="1"/>
    </w:p>
    <w:p w14:paraId="7868B828" w14:textId="500DFB4B" w:rsidR="0027144F" w:rsidRPr="00CE0424" w:rsidRDefault="00E20C51" w:rsidP="001472C6">
      <w:r>
        <w:t>Agreements that require action from RAN2 are the ones on resource reservation</w:t>
      </w:r>
      <w:r w:rsidR="00A51B89">
        <w:t xml:space="preserve"> </w:t>
      </w:r>
      <w:r w:rsidR="00170444">
        <w:fldChar w:fldCharType="begin"/>
      </w:r>
      <w:r w:rsidR="00170444">
        <w:instrText xml:space="preserve"> REF _Ref24055571 \r \h </w:instrText>
      </w:r>
      <w:r w:rsidR="00170444">
        <w:fldChar w:fldCharType="separate"/>
      </w:r>
      <w:r w:rsidR="00170444">
        <w:t>[2]</w:t>
      </w:r>
      <w:r w:rsidR="00170444">
        <w:fldChar w:fldCharType="end"/>
      </w:r>
      <w:r>
        <w:t>, since the</w:t>
      </w:r>
      <w:r w:rsidR="000F20F9">
        <w:t>se requirements need corresponding UE capabilities.</w:t>
      </w:r>
      <w:r w:rsidR="001472C6">
        <w:t xml:space="preserve"> In the coming RAN1 meeting </w:t>
      </w:r>
      <w:r w:rsidR="009D7918">
        <w:t>details about configuration will be discussed. Therefore</w:t>
      </w:r>
      <w:r w:rsidR="00BF1532">
        <w:t>,</w:t>
      </w:r>
      <w:r w:rsidR="009D7918">
        <w:t xml:space="preserve"> remaining RAN2 work on higher-layer configurations can wait until RAN1 have </w:t>
      </w:r>
      <w:r w:rsidR="00E171BA">
        <w:t>concluded</w:t>
      </w:r>
      <w:r w:rsidR="009D7918">
        <w:t xml:space="preserve"> the discussion.</w:t>
      </w:r>
    </w:p>
    <w:p w14:paraId="646DCA98" w14:textId="14905A08" w:rsidR="00287838" w:rsidRPr="00A04F49" w:rsidRDefault="000F20F9" w:rsidP="00A04F49">
      <w:pPr>
        <w:pStyle w:val="Proposal"/>
      </w:pPr>
      <w:bookmarkStart w:id="2" w:name="_Toc347823621"/>
      <w:bookmarkStart w:id="3" w:name="_Toc347824073"/>
      <w:bookmarkStart w:id="4" w:name="_Toc347824246"/>
      <w:bookmarkStart w:id="5" w:name="_Toc24065695"/>
      <w:r>
        <w:t xml:space="preserve">Add UE capabilities for resource reservation in UL and DL to enable coexistence between </w:t>
      </w:r>
      <w:r w:rsidR="00A51B89">
        <w:t>LTE-M</w:t>
      </w:r>
      <w:r>
        <w:t xml:space="preserve"> and NR</w:t>
      </w:r>
      <w:r w:rsidR="00FF2974">
        <w:t xml:space="preserve"> according to the</w:t>
      </w:r>
      <w:r w:rsidR="0042377A">
        <w:t xml:space="preserve"> text proposal</w:t>
      </w:r>
      <w:r w:rsidR="00CC2011" w:rsidRPr="00A04F49">
        <w:t>.</w:t>
      </w:r>
      <w:bookmarkEnd w:id="2"/>
      <w:bookmarkEnd w:id="3"/>
      <w:bookmarkEnd w:id="4"/>
      <w:bookmarkEnd w:id="5"/>
    </w:p>
    <w:p w14:paraId="2FC7A0FD" w14:textId="77777777" w:rsidR="006E062C" w:rsidRPr="00CE0424" w:rsidRDefault="00B409E0" w:rsidP="00CE0424">
      <w:pPr>
        <w:pStyle w:val="Heading1"/>
      </w:pPr>
      <w:bookmarkStart w:id="6" w:name="_Ref189046994"/>
      <w:r>
        <w:t>3</w:t>
      </w:r>
      <w:r>
        <w:tab/>
      </w:r>
      <w:r w:rsidR="006E062C" w:rsidRPr="00CE0424">
        <w:t>Text Proposal</w:t>
      </w:r>
      <w:bookmarkEnd w:id="6"/>
    </w:p>
    <w:p w14:paraId="781C542E" w14:textId="1FA4E694" w:rsidR="00B409E0" w:rsidRPr="007A7222" w:rsidRDefault="007A7222" w:rsidP="007A7222">
      <w:pPr>
        <w:pStyle w:val="Caption"/>
      </w:pPr>
      <w:r w:rsidRPr="007A7222">
        <w:t>[36.306]</w:t>
      </w:r>
      <w:r w:rsidR="003B64BB" w:rsidRPr="007A7222">
        <w:t xml:space="preserve"> </w:t>
      </w:r>
    </w:p>
    <w:p w14:paraId="6BBD64EB" w14:textId="77777777" w:rsidR="003E4F0F" w:rsidRPr="007A7222" w:rsidRDefault="003E4F0F" w:rsidP="003E4F0F">
      <w:pPr>
        <w:keepNext/>
        <w:keepLines/>
        <w:spacing w:before="120"/>
        <w:ind w:left="1418" w:hanging="1418"/>
        <w:outlineLvl w:val="3"/>
        <w:rPr>
          <w:ins w:id="7" w:author="Ericsson" w:date="2019-11-07T17:02:00Z"/>
          <w:rFonts w:ascii="Arial" w:hAnsi="Arial"/>
          <w:i/>
          <w:iCs/>
          <w:sz w:val="24"/>
        </w:rPr>
      </w:pPr>
      <w:bookmarkStart w:id="8" w:name="_Toc12698040"/>
      <w:ins w:id="9" w:author="Ericsson" w:date="2019-11-07T17:02:00Z">
        <w:r w:rsidRPr="007A7222">
          <w:rPr>
            <w:rFonts w:ascii="Arial" w:hAnsi="Arial"/>
            <w:sz w:val="24"/>
          </w:rPr>
          <w:t>4.3.</w:t>
        </w:r>
        <w:r>
          <w:rPr>
            <w:rFonts w:ascii="Arial" w:hAnsi="Arial"/>
            <w:sz w:val="24"/>
          </w:rPr>
          <w:t>4</w:t>
        </w:r>
        <w:r w:rsidRPr="007A7222">
          <w:rPr>
            <w:rFonts w:ascii="Arial" w:hAnsi="Arial"/>
            <w:sz w:val="24"/>
          </w:rPr>
          <w:t>.</w:t>
        </w:r>
        <w:r>
          <w:rPr>
            <w:rFonts w:ascii="Arial" w:hAnsi="Arial"/>
            <w:sz w:val="24"/>
          </w:rPr>
          <w:t>x</w:t>
        </w:r>
        <w:r w:rsidRPr="007A7222">
          <w:rPr>
            <w:rFonts w:ascii="Arial" w:hAnsi="Arial"/>
            <w:sz w:val="24"/>
          </w:rPr>
          <w:tab/>
        </w:r>
        <w:bookmarkEnd w:id="8"/>
        <w:r w:rsidRPr="008C7601">
          <w:rPr>
            <w:rFonts w:ascii="Arial" w:hAnsi="Arial"/>
            <w:i/>
            <w:sz w:val="24"/>
          </w:rPr>
          <w:t>ce-DL-resourceReservation-CE-ModeA-r16</w:t>
        </w:r>
      </w:ins>
    </w:p>
    <w:p w14:paraId="2B317CED" w14:textId="321FEBC7" w:rsidR="00DF72F3" w:rsidRPr="007A7222" w:rsidRDefault="00DF72F3" w:rsidP="00DF72F3">
      <w:pPr>
        <w:rPr>
          <w:ins w:id="10" w:author="Ericsson" w:date="2019-11-08T00:27:00Z"/>
        </w:rPr>
      </w:pPr>
      <w:bookmarkStart w:id="11" w:name="_Toc12698041"/>
      <w:ins w:id="12" w:author="Ericsson" w:date="2019-11-08T00:27:00Z">
        <w:r w:rsidRPr="007A7222">
          <w:t xml:space="preserve">This field defines whether the UE when operating in CE Mode A supports </w:t>
        </w:r>
        <w:r>
          <w:t xml:space="preserve">DL resource reservation as specified in </w:t>
        </w:r>
        <w:r w:rsidRPr="007A7222">
          <w:t>TS 36.</w:t>
        </w:r>
        <w:r>
          <w:t>211</w:t>
        </w:r>
      </w:ins>
      <w:ins w:id="13" w:author="Ericsson" w:date="2019-11-08T00:30:00Z">
        <w:r w:rsidR="009E3C12">
          <w:t xml:space="preserve"> [17]</w:t>
        </w:r>
      </w:ins>
      <w:ins w:id="14" w:author="Ericsson" w:date="2019-11-08T00:27:00Z">
        <w:r>
          <w:t xml:space="preserve"> for improved NR coexistence performance</w:t>
        </w:r>
        <w:r w:rsidRPr="007A7222">
          <w:t xml:space="preserve">. </w:t>
        </w:r>
      </w:ins>
      <w:ins w:id="15" w:author="Ericsson" w:date="2019-11-08T00:28:00Z">
        <w:r w:rsidR="005830EF">
          <w:t xml:space="preserve"> </w:t>
        </w:r>
        <w:r w:rsidR="005830EF" w:rsidRPr="00211789">
          <w:t xml:space="preserve">A UE indicating support of </w:t>
        </w:r>
      </w:ins>
      <w:ins w:id="16" w:author="Ericsson" w:date="2019-11-08T00:29:00Z">
        <w:r w:rsidR="005830EF" w:rsidRPr="005830EF">
          <w:rPr>
            <w:i/>
          </w:rPr>
          <w:t>ce-DL-resourceReservation-CE-ModeA-r16</w:t>
        </w:r>
      </w:ins>
      <w:ins w:id="17" w:author="Ericsson" w:date="2019-11-08T00:28:00Z">
        <w:r w:rsidR="005830EF" w:rsidRPr="00211789">
          <w:rPr>
            <w:i/>
            <w:iCs/>
          </w:rPr>
          <w:t xml:space="preserve"> </w:t>
        </w:r>
        <w:r w:rsidR="005830EF" w:rsidRPr="00211789">
          <w:t xml:space="preserve">shall also indicate support of </w:t>
        </w:r>
        <w:r w:rsidR="005830EF" w:rsidRPr="00211789">
          <w:rPr>
            <w:i/>
            <w:iCs/>
          </w:rPr>
          <w:t>ce-ModeA-r13</w:t>
        </w:r>
        <w:r w:rsidR="005830EF" w:rsidRPr="00211789">
          <w:t>.</w:t>
        </w:r>
      </w:ins>
    </w:p>
    <w:p w14:paraId="29E83D1F" w14:textId="77777777" w:rsidR="003E4F0F" w:rsidRPr="007A7222" w:rsidRDefault="003E4F0F" w:rsidP="003E4F0F">
      <w:pPr>
        <w:keepNext/>
        <w:keepLines/>
        <w:spacing w:before="120"/>
        <w:ind w:left="1418" w:hanging="1418"/>
        <w:outlineLvl w:val="3"/>
        <w:rPr>
          <w:ins w:id="18" w:author="Ericsson" w:date="2019-11-07T17:02:00Z"/>
          <w:rFonts w:ascii="Arial" w:hAnsi="Arial"/>
          <w:i/>
          <w:iCs/>
          <w:sz w:val="24"/>
        </w:rPr>
      </w:pPr>
      <w:ins w:id="19" w:author="Ericsson" w:date="2019-11-07T17:02:00Z">
        <w:r w:rsidRPr="007A7222">
          <w:rPr>
            <w:rFonts w:ascii="Arial" w:hAnsi="Arial"/>
            <w:sz w:val="24"/>
          </w:rPr>
          <w:t>4.3.</w:t>
        </w:r>
        <w:proofErr w:type="gramStart"/>
        <w:r>
          <w:rPr>
            <w:rFonts w:ascii="Arial" w:hAnsi="Arial"/>
            <w:sz w:val="24"/>
          </w:rPr>
          <w:t>4</w:t>
        </w:r>
        <w:r w:rsidRPr="007A7222">
          <w:rPr>
            <w:rFonts w:ascii="Arial" w:hAnsi="Arial"/>
            <w:sz w:val="24"/>
          </w:rPr>
          <w:t>.</w:t>
        </w:r>
        <w:r>
          <w:rPr>
            <w:rFonts w:ascii="Arial" w:hAnsi="Arial"/>
            <w:sz w:val="24"/>
          </w:rPr>
          <w:t>y</w:t>
        </w:r>
        <w:proofErr w:type="gramEnd"/>
        <w:r w:rsidRPr="007A7222">
          <w:rPr>
            <w:rFonts w:ascii="Arial" w:hAnsi="Arial"/>
            <w:sz w:val="24"/>
          </w:rPr>
          <w:tab/>
        </w:r>
        <w:bookmarkEnd w:id="11"/>
        <w:r w:rsidRPr="008C7601">
          <w:rPr>
            <w:rFonts w:ascii="Arial" w:hAnsi="Arial"/>
            <w:i/>
            <w:sz w:val="24"/>
          </w:rPr>
          <w:t>ce-DL-resourceReservation-CE-Mode</w:t>
        </w:r>
        <w:r>
          <w:rPr>
            <w:rFonts w:ascii="Arial" w:hAnsi="Arial"/>
            <w:i/>
            <w:sz w:val="24"/>
          </w:rPr>
          <w:t>B</w:t>
        </w:r>
        <w:r w:rsidRPr="008C7601">
          <w:rPr>
            <w:rFonts w:ascii="Arial" w:hAnsi="Arial"/>
            <w:i/>
            <w:sz w:val="24"/>
          </w:rPr>
          <w:t>-r16</w:t>
        </w:r>
      </w:ins>
    </w:p>
    <w:p w14:paraId="1AFF4EEA" w14:textId="5EFE83B3" w:rsidR="00DF72F3" w:rsidRDefault="00DF72F3" w:rsidP="00DF72F3">
      <w:pPr>
        <w:rPr>
          <w:ins w:id="20" w:author="Ericsson" w:date="2019-11-08T00:27:00Z"/>
        </w:rPr>
      </w:pPr>
      <w:ins w:id="21" w:author="Ericsson" w:date="2019-11-08T00:27:00Z">
        <w:r w:rsidRPr="007A7222">
          <w:t xml:space="preserve">This field defines whether the UE when operating in CE Mode </w:t>
        </w:r>
        <w:r>
          <w:t>B</w:t>
        </w:r>
        <w:r w:rsidRPr="007A7222">
          <w:t xml:space="preserve"> supports </w:t>
        </w:r>
        <w:r>
          <w:t xml:space="preserve">DL resource reservation as specified in </w:t>
        </w:r>
        <w:r w:rsidRPr="007A7222">
          <w:t>TS 36.</w:t>
        </w:r>
        <w:r>
          <w:t>211</w:t>
        </w:r>
      </w:ins>
      <w:ins w:id="22" w:author="Ericsson" w:date="2019-11-08T00:30:00Z">
        <w:r w:rsidR="009E3C12">
          <w:t xml:space="preserve"> [17]</w:t>
        </w:r>
      </w:ins>
      <w:ins w:id="23" w:author="Ericsson" w:date="2019-11-08T00:27:00Z">
        <w:r>
          <w:t xml:space="preserve"> for improved NR coexistence performance</w:t>
        </w:r>
        <w:r w:rsidRPr="007A7222">
          <w:t xml:space="preserve">. </w:t>
        </w:r>
      </w:ins>
      <w:ins w:id="24" w:author="Ericsson" w:date="2019-11-08T00:29:00Z">
        <w:r w:rsidR="005830EF" w:rsidRPr="00211789">
          <w:t xml:space="preserve">A UE indicating support of </w:t>
        </w:r>
        <w:r w:rsidR="005830EF" w:rsidRPr="005830EF">
          <w:rPr>
            <w:i/>
          </w:rPr>
          <w:t>ce-DL-resourceReservation-CE-Mode</w:t>
        </w:r>
        <w:r w:rsidR="005830EF">
          <w:rPr>
            <w:i/>
          </w:rPr>
          <w:t>B</w:t>
        </w:r>
        <w:r w:rsidR="005830EF" w:rsidRPr="005830EF">
          <w:rPr>
            <w:i/>
          </w:rPr>
          <w:t>-r16</w:t>
        </w:r>
        <w:r w:rsidR="005830EF" w:rsidRPr="00211789">
          <w:rPr>
            <w:i/>
            <w:iCs/>
          </w:rPr>
          <w:t xml:space="preserve"> </w:t>
        </w:r>
        <w:r w:rsidR="005830EF" w:rsidRPr="00211789">
          <w:t xml:space="preserve">shall also indicate support of </w:t>
        </w:r>
        <w:r w:rsidR="005830EF" w:rsidRPr="00211789">
          <w:rPr>
            <w:i/>
            <w:iCs/>
          </w:rPr>
          <w:t>ce-Mode</w:t>
        </w:r>
        <w:r w:rsidR="005830EF">
          <w:rPr>
            <w:i/>
            <w:iCs/>
          </w:rPr>
          <w:t>B</w:t>
        </w:r>
        <w:r w:rsidR="005830EF" w:rsidRPr="00211789">
          <w:rPr>
            <w:i/>
            <w:iCs/>
          </w:rPr>
          <w:t>-r13</w:t>
        </w:r>
        <w:r w:rsidR="005830EF" w:rsidRPr="00211789">
          <w:t>.</w:t>
        </w:r>
      </w:ins>
    </w:p>
    <w:p w14:paraId="63EC9590" w14:textId="7673DDF1" w:rsidR="003E4F0F" w:rsidRPr="007A7222" w:rsidRDefault="003E4F0F" w:rsidP="003E4F0F">
      <w:pPr>
        <w:keepNext/>
        <w:keepLines/>
        <w:spacing w:before="120"/>
        <w:ind w:left="1418" w:hanging="1418"/>
        <w:outlineLvl w:val="3"/>
        <w:rPr>
          <w:ins w:id="25" w:author="Ericsson" w:date="2019-11-07T17:02:00Z"/>
          <w:rFonts w:ascii="Arial" w:hAnsi="Arial"/>
          <w:i/>
          <w:iCs/>
          <w:sz w:val="24"/>
        </w:rPr>
      </w:pPr>
      <w:ins w:id="26" w:author="Ericsson" w:date="2019-11-07T17:02:00Z">
        <w:r w:rsidRPr="007A7222">
          <w:rPr>
            <w:rFonts w:ascii="Arial" w:hAnsi="Arial"/>
            <w:sz w:val="24"/>
          </w:rPr>
          <w:lastRenderedPageBreak/>
          <w:t>4.3.</w:t>
        </w:r>
        <w:proofErr w:type="gramStart"/>
        <w:r>
          <w:rPr>
            <w:rFonts w:ascii="Arial" w:hAnsi="Arial"/>
            <w:sz w:val="24"/>
          </w:rPr>
          <w:t>4</w:t>
        </w:r>
        <w:r w:rsidRPr="007A7222">
          <w:rPr>
            <w:rFonts w:ascii="Arial" w:hAnsi="Arial"/>
            <w:sz w:val="24"/>
          </w:rPr>
          <w:t>.</w:t>
        </w:r>
        <w:r>
          <w:rPr>
            <w:rFonts w:ascii="Arial" w:hAnsi="Arial"/>
            <w:sz w:val="24"/>
          </w:rPr>
          <w:t>xx</w:t>
        </w:r>
        <w:proofErr w:type="gramEnd"/>
        <w:r w:rsidRPr="007A7222">
          <w:rPr>
            <w:rFonts w:ascii="Arial" w:hAnsi="Arial"/>
            <w:sz w:val="24"/>
          </w:rPr>
          <w:tab/>
        </w:r>
        <w:r w:rsidRPr="008C7601">
          <w:rPr>
            <w:rFonts w:ascii="Arial" w:hAnsi="Arial"/>
            <w:i/>
            <w:sz w:val="24"/>
          </w:rPr>
          <w:t>ce-</w:t>
        </w:r>
      </w:ins>
      <w:ins w:id="27" w:author="Ericsson" w:date="2019-11-07T20:18:00Z">
        <w:r w:rsidR="00B16DF4">
          <w:rPr>
            <w:rFonts w:ascii="Arial" w:hAnsi="Arial"/>
            <w:i/>
            <w:sz w:val="24"/>
          </w:rPr>
          <w:t>U</w:t>
        </w:r>
      </w:ins>
      <w:ins w:id="28" w:author="Ericsson" w:date="2019-11-07T17:02:00Z">
        <w:r w:rsidRPr="008C7601">
          <w:rPr>
            <w:rFonts w:ascii="Arial" w:hAnsi="Arial"/>
            <w:i/>
            <w:sz w:val="24"/>
          </w:rPr>
          <w:t>L-resourceReservation-CE-Mode</w:t>
        </w:r>
      </w:ins>
      <w:ins w:id="29" w:author="Ericsson" w:date="2019-11-07T20:18:00Z">
        <w:r w:rsidR="00B16DF4">
          <w:rPr>
            <w:rFonts w:ascii="Arial" w:hAnsi="Arial"/>
            <w:i/>
            <w:sz w:val="24"/>
          </w:rPr>
          <w:t>A-</w:t>
        </w:r>
      </w:ins>
      <w:ins w:id="30" w:author="Ericsson" w:date="2019-11-07T17:02:00Z">
        <w:r w:rsidRPr="008C7601">
          <w:rPr>
            <w:rFonts w:ascii="Arial" w:hAnsi="Arial"/>
            <w:i/>
            <w:sz w:val="24"/>
          </w:rPr>
          <w:t>r16</w:t>
        </w:r>
      </w:ins>
    </w:p>
    <w:p w14:paraId="4921558E" w14:textId="2ADF9908" w:rsidR="00DF72F3" w:rsidRPr="007A7222" w:rsidRDefault="00DF72F3" w:rsidP="00DF72F3">
      <w:pPr>
        <w:rPr>
          <w:ins w:id="31" w:author="Ericsson" w:date="2019-11-08T00:27:00Z"/>
        </w:rPr>
      </w:pPr>
      <w:ins w:id="32" w:author="Ericsson" w:date="2019-11-08T00:27:00Z">
        <w:r w:rsidRPr="007A7222">
          <w:t xml:space="preserve">This field defines whether the UE when operating in CE Mode A supports </w:t>
        </w:r>
        <w:r>
          <w:t xml:space="preserve">UL resource reservation as specified in </w:t>
        </w:r>
        <w:r w:rsidRPr="007A7222">
          <w:t>TS 36.</w:t>
        </w:r>
        <w:r>
          <w:t>211</w:t>
        </w:r>
      </w:ins>
      <w:ins w:id="33" w:author="Ericsson" w:date="2019-11-08T00:30:00Z">
        <w:r w:rsidR="009E3C12">
          <w:t xml:space="preserve"> [17] </w:t>
        </w:r>
      </w:ins>
      <w:ins w:id="34" w:author="Ericsson" w:date="2019-11-08T00:27:00Z">
        <w:r>
          <w:t>for improved NR coexistence performance</w:t>
        </w:r>
        <w:r w:rsidRPr="007A7222">
          <w:t xml:space="preserve">. </w:t>
        </w:r>
      </w:ins>
      <w:ins w:id="35" w:author="Ericsson" w:date="2019-11-08T00:30:00Z">
        <w:r w:rsidR="005830EF" w:rsidRPr="00211789">
          <w:t xml:space="preserve">A UE indicating support of </w:t>
        </w:r>
        <w:r w:rsidR="005830EF" w:rsidRPr="005830EF">
          <w:rPr>
            <w:i/>
          </w:rPr>
          <w:t>ce-</w:t>
        </w:r>
        <w:r w:rsidR="005830EF">
          <w:rPr>
            <w:i/>
          </w:rPr>
          <w:t>U</w:t>
        </w:r>
        <w:r w:rsidR="005830EF" w:rsidRPr="005830EF">
          <w:rPr>
            <w:i/>
          </w:rPr>
          <w:t>L-resourceReservation-CE-ModeA-r16</w:t>
        </w:r>
        <w:r w:rsidR="005830EF" w:rsidRPr="00211789">
          <w:rPr>
            <w:i/>
            <w:iCs/>
          </w:rPr>
          <w:t xml:space="preserve"> </w:t>
        </w:r>
        <w:r w:rsidR="005830EF" w:rsidRPr="00211789">
          <w:t xml:space="preserve">shall also indicate support of </w:t>
        </w:r>
        <w:r w:rsidR="005830EF" w:rsidRPr="00211789">
          <w:rPr>
            <w:i/>
            <w:iCs/>
          </w:rPr>
          <w:t>ce-ModeA-r13</w:t>
        </w:r>
        <w:r w:rsidR="005830EF" w:rsidRPr="00211789">
          <w:t>.</w:t>
        </w:r>
      </w:ins>
    </w:p>
    <w:p w14:paraId="5DE3EEBE" w14:textId="49068F1A" w:rsidR="003E4F0F" w:rsidRPr="007A7222" w:rsidRDefault="003E4F0F" w:rsidP="003E4F0F">
      <w:pPr>
        <w:keepNext/>
        <w:keepLines/>
        <w:spacing w:before="120"/>
        <w:ind w:left="1418" w:hanging="1418"/>
        <w:outlineLvl w:val="3"/>
        <w:rPr>
          <w:ins w:id="36" w:author="Ericsson" w:date="2019-11-07T17:02:00Z"/>
          <w:rFonts w:ascii="Arial" w:hAnsi="Arial"/>
          <w:i/>
          <w:iCs/>
          <w:sz w:val="24"/>
        </w:rPr>
      </w:pPr>
      <w:ins w:id="37" w:author="Ericsson" w:date="2019-11-07T17:02:00Z">
        <w:r w:rsidRPr="007A7222">
          <w:rPr>
            <w:rFonts w:ascii="Arial" w:hAnsi="Arial"/>
            <w:sz w:val="24"/>
          </w:rPr>
          <w:t>4.3.</w:t>
        </w:r>
        <w:proofErr w:type="gramStart"/>
        <w:r w:rsidRPr="007A7222">
          <w:rPr>
            <w:rFonts w:ascii="Arial" w:hAnsi="Arial"/>
            <w:sz w:val="24"/>
          </w:rPr>
          <w:t>29.</w:t>
        </w:r>
        <w:r>
          <w:rPr>
            <w:rFonts w:ascii="Arial" w:hAnsi="Arial"/>
            <w:sz w:val="24"/>
          </w:rPr>
          <w:t>yy</w:t>
        </w:r>
        <w:proofErr w:type="gramEnd"/>
        <w:r w:rsidRPr="007A7222">
          <w:rPr>
            <w:rFonts w:ascii="Arial" w:hAnsi="Arial"/>
            <w:sz w:val="24"/>
          </w:rPr>
          <w:tab/>
        </w:r>
        <w:r w:rsidRPr="008C7601">
          <w:rPr>
            <w:rFonts w:ascii="Arial" w:hAnsi="Arial"/>
            <w:i/>
            <w:sz w:val="24"/>
          </w:rPr>
          <w:t>ce-</w:t>
        </w:r>
      </w:ins>
      <w:ins w:id="38" w:author="Ericsson" w:date="2019-11-07T20:18:00Z">
        <w:r w:rsidR="00B16DF4">
          <w:rPr>
            <w:rFonts w:ascii="Arial" w:hAnsi="Arial"/>
            <w:i/>
            <w:sz w:val="24"/>
          </w:rPr>
          <w:t>U</w:t>
        </w:r>
      </w:ins>
      <w:ins w:id="39" w:author="Ericsson" w:date="2019-11-07T17:02:00Z">
        <w:r w:rsidRPr="008C7601">
          <w:rPr>
            <w:rFonts w:ascii="Arial" w:hAnsi="Arial"/>
            <w:i/>
            <w:sz w:val="24"/>
          </w:rPr>
          <w:t>L-resourceReservation-CE-Mode</w:t>
        </w:r>
        <w:r>
          <w:rPr>
            <w:rFonts w:ascii="Arial" w:hAnsi="Arial"/>
            <w:i/>
            <w:sz w:val="24"/>
          </w:rPr>
          <w:t>B</w:t>
        </w:r>
        <w:r w:rsidRPr="008C7601">
          <w:rPr>
            <w:rFonts w:ascii="Arial" w:hAnsi="Arial"/>
            <w:i/>
            <w:sz w:val="24"/>
          </w:rPr>
          <w:t>-r16</w:t>
        </w:r>
      </w:ins>
    </w:p>
    <w:p w14:paraId="2FDDBE73" w14:textId="64F8764F" w:rsidR="005830EF" w:rsidRDefault="00DF72F3" w:rsidP="005830EF">
      <w:pPr>
        <w:rPr>
          <w:ins w:id="40" w:author="Ericsson" w:date="2019-11-08T00:30:00Z"/>
        </w:rPr>
      </w:pPr>
      <w:ins w:id="41" w:author="Ericsson" w:date="2019-11-08T00:27:00Z">
        <w:r w:rsidRPr="007A7222">
          <w:t xml:space="preserve">This field defines whether the UE when operating in CE Mode </w:t>
        </w:r>
        <w:r>
          <w:t>B</w:t>
        </w:r>
        <w:r w:rsidRPr="007A7222">
          <w:t xml:space="preserve"> supports </w:t>
        </w:r>
        <w:r>
          <w:t xml:space="preserve">UL resource reservation as specified in </w:t>
        </w:r>
        <w:r w:rsidRPr="007A7222">
          <w:t>TS 36.</w:t>
        </w:r>
        <w:r>
          <w:t xml:space="preserve">211 </w:t>
        </w:r>
      </w:ins>
      <w:ins w:id="42" w:author="Ericsson" w:date="2019-11-08T00:30:00Z">
        <w:r w:rsidR="009E3C12">
          <w:t xml:space="preserve">[17] </w:t>
        </w:r>
      </w:ins>
      <w:ins w:id="43" w:author="Ericsson" w:date="2019-11-08T00:27:00Z">
        <w:r>
          <w:t>for improved NR coexistence performance</w:t>
        </w:r>
        <w:r w:rsidRPr="007A7222">
          <w:t>.</w:t>
        </w:r>
      </w:ins>
      <w:ins w:id="44" w:author="Ericsson" w:date="2019-11-08T00:30:00Z">
        <w:r w:rsidR="005830EF" w:rsidRPr="005830EF">
          <w:t xml:space="preserve"> </w:t>
        </w:r>
        <w:r w:rsidR="005830EF" w:rsidRPr="00211789">
          <w:t xml:space="preserve">A UE indicating support of </w:t>
        </w:r>
        <w:r w:rsidR="005830EF" w:rsidRPr="005830EF">
          <w:rPr>
            <w:i/>
          </w:rPr>
          <w:t>ce-</w:t>
        </w:r>
        <w:r w:rsidR="005830EF">
          <w:rPr>
            <w:i/>
          </w:rPr>
          <w:t>U</w:t>
        </w:r>
        <w:r w:rsidR="005830EF" w:rsidRPr="005830EF">
          <w:rPr>
            <w:i/>
          </w:rPr>
          <w:t>L-resourceReservation-CE-Mode</w:t>
        </w:r>
        <w:r w:rsidR="005830EF">
          <w:rPr>
            <w:i/>
          </w:rPr>
          <w:t>B</w:t>
        </w:r>
        <w:r w:rsidR="005830EF" w:rsidRPr="005830EF">
          <w:rPr>
            <w:i/>
          </w:rPr>
          <w:t>-r16</w:t>
        </w:r>
        <w:r w:rsidR="005830EF" w:rsidRPr="00211789">
          <w:rPr>
            <w:i/>
            <w:iCs/>
          </w:rPr>
          <w:t xml:space="preserve"> </w:t>
        </w:r>
        <w:r w:rsidR="005830EF" w:rsidRPr="00211789">
          <w:t xml:space="preserve">shall also indicate support of </w:t>
        </w:r>
        <w:r w:rsidR="005830EF" w:rsidRPr="00211789">
          <w:rPr>
            <w:i/>
            <w:iCs/>
          </w:rPr>
          <w:t>ce-Mode</w:t>
        </w:r>
        <w:r w:rsidR="005830EF">
          <w:rPr>
            <w:i/>
            <w:iCs/>
          </w:rPr>
          <w:t>B</w:t>
        </w:r>
        <w:r w:rsidR="005830EF" w:rsidRPr="00211789">
          <w:rPr>
            <w:i/>
            <w:iCs/>
          </w:rPr>
          <w:t>-r13</w:t>
        </w:r>
        <w:r w:rsidR="005830EF" w:rsidRPr="00211789">
          <w:t>.</w:t>
        </w:r>
      </w:ins>
    </w:p>
    <w:p w14:paraId="7DB2BE2A" w14:textId="77777777" w:rsidR="00DF72F3" w:rsidRPr="007A7222" w:rsidRDefault="00DF72F3" w:rsidP="00DF72F3">
      <w:pPr>
        <w:rPr>
          <w:ins w:id="45" w:author="Ericsson" w:date="2019-11-08T00:27:00Z"/>
        </w:rPr>
      </w:pPr>
    </w:p>
    <w:p w14:paraId="511F3CBF" w14:textId="4D3659B4" w:rsidR="007A7222" w:rsidRDefault="00DF72F3" w:rsidP="00DF72F3">
      <w:pPr>
        <w:rPr>
          <w:lang w:eastAsia="en-GB"/>
        </w:rPr>
      </w:pPr>
      <w:ins w:id="46" w:author="Ericsson" w:date="2019-11-08T00:27:00Z">
        <w:r>
          <w:rPr>
            <w:lang w:eastAsia="en-GB"/>
          </w:rPr>
          <w:t xml:space="preserve"> </w:t>
        </w:r>
      </w:ins>
      <w:r w:rsidR="00793155">
        <w:rPr>
          <w:lang w:eastAsia="en-GB"/>
        </w:rPr>
        <w:t>[36.331]</w:t>
      </w:r>
    </w:p>
    <w:p w14:paraId="3DE4D6BB" w14:textId="77777777" w:rsidR="00793155" w:rsidRPr="00867590" w:rsidRDefault="00793155" w:rsidP="00793155">
      <w:pPr>
        <w:pStyle w:val="Heading4"/>
      </w:pPr>
      <w:bookmarkStart w:id="47" w:name="_Toc12746044"/>
      <w:r w:rsidRPr="00867590">
        <w:t>–</w:t>
      </w:r>
      <w:r w:rsidRPr="00867590">
        <w:tab/>
      </w:r>
      <w:r w:rsidRPr="00867590">
        <w:rPr>
          <w:i/>
          <w:noProof/>
        </w:rPr>
        <w:t>UE-EUTRA-Capability</w:t>
      </w:r>
      <w:bookmarkEnd w:id="47"/>
    </w:p>
    <w:p w14:paraId="0F0E88F2" w14:textId="77777777" w:rsidR="00793155" w:rsidRPr="00867590" w:rsidRDefault="00793155" w:rsidP="00793155">
      <w:pPr>
        <w:rPr>
          <w:iCs/>
        </w:rPr>
      </w:pPr>
      <w:r w:rsidRPr="00867590">
        <w:t xml:space="preserve">The IE </w:t>
      </w:r>
      <w:r w:rsidRPr="00867590">
        <w:rPr>
          <w:i/>
          <w:noProof/>
        </w:rPr>
        <w:t>UE-EUTRA-Capability</w:t>
      </w:r>
      <w:r w:rsidRPr="00867590">
        <w:rPr>
          <w:iCs/>
        </w:rPr>
        <w:t xml:space="preserve"> is used to convey the E-UTRA UE Radio Access Capability Parameters, see TS 36.306 [5], and the Feature Group Indicators for mandatory features (defined in Annexes B.1 and C.1) to the network.</w:t>
      </w:r>
      <w:r w:rsidRPr="00867590">
        <w:t xml:space="preserve"> </w:t>
      </w:r>
      <w:r w:rsidRPr="00867590">
        <w:rPr>
          <w:iCs/>
        </w:rPr>
        <w:t xml:space="preserve">The IE </w:t>
      </w:r>
      <w:r w:rsidRPr="00867590">
        <w:rPr>
          <w:i/>
          <w:iCs/>
        </w:rPr>
        <w:t>UE-EUTRA-Capability</w:t>
      </w:r>
      <w:r w:rsidRPr="00867590">
        <w:rPr>
          <w:iCs/>
        </w:rPr>
        <w:t xml:space="preserve"> is transferred in E-UTRA or in another RAT.</w:t>
      </w:r>
    </w:p>
    <w:p w14:paraId="3BA86A8E" w14:textId="77777777" w:rsidR="00793155" w:rsidRPr="00867590" w:rsidRDefault="00793155" w:rsidP="00793155">
      <w:pPr>
        <w:pStyle w:val="NO"/>
      </w:pPr>
      <w:r w:rsidRPr="00867590">
        <w:t>NOTE 0:</w:t>
      </w:r>
      <w:r w:rsidRPr="00867590">
        <w:tab/>
        <w:t>For (UE capability specific) guidelines on the use of keyword OPTIONAL, see Annex A.3.5.</w:t>
      </w:r>
    </w:p>
    <w:p w14:paraId="470C9DBB" w14:textId="77777777" w:rsidR="00793155" w:rsidRPr="00867590" w:rsidRDefault="00793155" w:rsidP="00793155">
      <w:pPr>
        <w:pStyle w:val="TH"/>
        <w:rPr>
          <w:lang w:val="en-GB"/>
        </w:rPr>
      </w:pPr>
      <w:r w:rsidRPr="00867590">
        <w:rPr>
          <w:bCs/>
          <w:i/>
          <w:iCs/>
          <w:lang w:val="en-GB"/>
        </w:rPr>
        <w:t>UE-EUTRA-Capability</w:t>
      </w:r>
      <w:r w:rsidRPr="00867590">
        <w:rPr>
          <w:lang w:val="en-GB"/>
        </w:rPr>
        <w:t xml:space="preserve"> information element</w:t>
      </w:r>
    </w:p>
    <w:p w14:paraId="4A0BE819" w14:textId="77777777" w:rsidR="00793155" w:rsidRPr="00867590" w:rsidRDefault="00793155" w:rsidP="00793155">
      <w:pPr>
        <w:pStyle w:val="PL"/>
      </w:pPr>
      <w:r w:rsidRPr="00867590">
        <w:t>-- ASN1START</w:t>
      </w:r>
    </w:p>
    <w:p w14:paraId="45D3E6C4" w14:textId="77777777" w:rsidR="00793155" w:rsidRPr="00867590" w:rsidRDefault="00793155" w:rsidP="00793155">
      <w:pPr>
        <w:pStyle w:val="PL"/>
      </w:pPr>
    </w:p>
    <w:p w14:paraId="6D48C551" w14:textId="77777777" w:rsidR="00793155" w:rsidRPr="00867590" w:rsidRDefault="00793155" w:rsidP="00793155">
      <w:pPr>
        <w:pStyle w:val="PL"/>
      </w:pPr>
      <w:r w:rsidRPr="00867590">
        <w:t>UE-EUTRA-Capability</w:t>
      </w:r>
      <w:bookmarkStart w:id="48" w:name="OLE_LINK112"/>
      <w:bookmarkStart w:id="49" w:name="OLE_LINK113"/>
      <w:r w:rsidRPr="00867590">
        <w:t xml:space="preserve"> :</w:t>
      </w:r>
      <w:bookmarkEnd w:id="48"/>
      <w:bookmarkEnd w:id="49"/>
      <w:r w:rsidRPr="00867590">
        <w:t>:=</w:t>
      </w:r>
      <w:r w:rsidRPr="00867590">
        <w:tab/>
      </w:r>
      <w:r w:rsidRPr="00867590">
        <w:tab/>
      </w:r>
      <w:r w:rsidRPr="00867590">
        <w:tab/>
        <w:t>SEQUENCE {</w:t>
      </w:r>
    </w:p>
    <w:p w14:paraId="1BC6A5A5" w14:textId="77777777" w:rsidR="00793155" w:rsidRPr="00867590" w:rsidRDefault="00793155" w:rsidP="00793155">
      <w:pPr>
        <w:pStyle w:val="PL"/>
      </w:pPr>
      <w:r w:rsidRPr="00867590">
        <w:tab/>
        <w:t>accessStratumRelease</w:t>
      </w:r>
      <w:r w:rsidRPr="00867590">
        <w:tab/>
      </w:r>
      <w:r w:rsidRPr="00867590">
        <w:tab/>
      </w:r>
      <w:r w:rsidRPr="00867590">
        <w:tab/>
        <w:t>AccessStratumRelease,</w:t>
      </w:r>
    </w:p>
    <w:p w14:paraId="2ECD701A" w14:textId="77777777" w:rsidR="00793155" w:rsidRPr="00867590" w:rsidRDefault="00793155" w:rsidP="00793155">
      <w:pPr>
        <w:pStyle w:val="PL"/>
      </w:pPr>
      <w:r w:rsidRPr="00867590">
        <w:tab/>
        <w:t>ue-Category</w:t>
      </w:r>
      <w:r w:rsidRPr="00867590">
        <w:tab/>
      </w:r>
      <w:r w:rsidRPr="00867590">
        <w:tab/>
      </w:r>
      <w:r w:rsidRPr="00867590">
        <w:tab/>
      </w:r>
      <w:r w:rsidRPr="00867590">
        <w:tab/>
      </w:r>
      <w:r w:rsidRPr="00867590">
        <w:tab/>
      </w:r>
      <w:r w:rsidRPr="00867590">
        <w:tab/>
        <w:t>INTEGER (1..5),</w:t>
      </w:r>
    </w:p>
    <w:p w14:paraId="1A526206" w14:textId="77777777" w:rsidR="00793155" w:rsidRPr="00867590" w:rsidRDefault="00793155" w:rsidP="00793155">
      <w:pPr>
        <w:pStyle w:val="PL"/>
      </w:pPr>
      <w:r w:rsidRPr="00867590">
        <w:tab/>
        <w:t>pdcp-Parameters</w:t>
      </w:r>
      <w:r w:rsidRPr="00867590">
        <w:tab/>
      </w:r>
      <w:r w:rsidRPr="00867590">
        <w:tab/>
      </w:r>
      <w:r w:rsidRPr="00867590">
        <w:tab/>
      </w:r>
      <w:r w:rsidRPr="00867590">
        <w:tab/>
      </w:r>
      <w:r w:rsidRPr="00867590">
        <w:tab/>
        <w:t>PDCP-Parameters,</w:t>
      </w:r>
    </w:p>
    <w:p w14:paraId="65874C15" w14:textId="77777777" w:rsidR="00793155" w:rsidRPr="00867590" w:rsidRDefault="00793155" w:rsidP="00793155">
      <w:pPr>
        <w:pStyle w:val="PL"/>
      </w:pPr>
      <w:r w:rsidRPr="00867590">
        <w:tab/>
        <w:t>phyLayerParameters</w:t>
      </w:r>
      <w:r w:rsidRPr="00867590">
        <w:tab/>
      </w:r>
      <w:r w:rsidRPr="00867590">
        <w:tab/>
      </w:r>
      <w:r w:rsidRPr="00867590">
        <w:tab/>
      </w:r>
      <w:r w:rsidRPr="00867590">
        <w:tab/>
        <w:t>PhyLayerParameters,</w:t>
      </w:r>
    </w:p>
    <w:p w14:paraId="127E9B8C" w14:textId="77777777" w:rsidR="00793155" w:rsidRPr="00867590" w:rsidRDefault="00793155" w:rsidP="00793155">
      <w:pPr>
        <w:pStyle w:val="PL"/>
      </w:pPr>
      <w:r w:rsidRPr="00867590">
        <w:tab/>
        <w:t>rf-Parameters</w:t>
      </w:r>
      <w:r w:rsidRPr="00867590">
        <w:tab/>
      </w:r>
      <w:r w:rsidRPr="00867590">
        <w:tab/>
      </w:r>
      <w:r w:rsidRPr="00867590">
        <w:tab/>
      </w:r>
      <w:r w:rsidRPr="00867590">
        <w:tab/>
      </w:r>
      <w:r w:rsidRPr="00867590">
        <w:tab/>
        <w:t>RF-Parameters,</w:t>
      </w:r>
    </w:p>
    <w:p w14:paraId="1E21FC23" w14:textId="77777777" w:rsidR="00793155" w:rsidRPr="00867590" w:rsidRDefault="00793155" w:rsidP="00793155">
      <w:pPr>
        <w:pStyle w:val="PL"/>
      </w:pPr>
      <w:r w:rsidRPr="00867590">
        <w:tab/>
        <w:t>measParameters</w:t>
      </w:r>
      <w:r w:rsidRPr="00867590">
        <w:tab/>
      </w:r>
      <w:r w:rsidRPr="00867590">
        <w:tab/>
      </w:r>
      <w:r w:rsidRPr="00867590">
        <w:tab/>
      </w:r>
      <w:r w:rsidRPr="00867590">
        <w:tab/>
      </w:r>
      <w:r w:rsidRPr="00867590">
        <w:tab/>
        <w:t>MeasParameters,</w:t>
      </w:r>
    </w:p>
    <w:p w14:paraId="18D29FFC" w14:textId="77777777" w:rsidR="00793155" w:rsidRPr="00867590" w:rsidRDefault="00793155" w:rsidP="00793155">
      <w:pPr>
        <w:pStyle w:val="PL"/>
      </w:pPr>
      <w:r w:rsidRPr="00867590">
        <w:tab/>
        <w:t>featureGroupIndicators</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63505525" w14:textId="77777777" w:rsidR="00793155" w:rsidRPr="00867590" w:rsidRDefault="00793155" w:rsidP="00793155">
      <w:pPr>
        <w:pStyle w:val="PL"/>
      </w:pPr>
      <w:r w:rsidRPr="00867590">
        <w:tab/>
        <w:t>interRAT-Parameters</w:t>
      </w:r>
      <w:r w:rsidRPr="00867590">
        <w:tab/>
      </w:r>
      <w:r w:rsidRPr="00867590">
        <w:tab/>
      </w:r>
      <w:r w:rsidRPr="00867590">
        <w:tab/>
      </w:r>
      <w:r w:rsidRPr="00867590">
        <w:tab/>
        <w:t>SEQUENCE {</w:t>
      </w:r>
    </w:p>
    <w:p w14:paraId="1BDF5B0A" w14:textId="77777777" w:rsidR="00793155" w:rsidRPr="00867590" w:rsidRDefault="00793155" w:rsidP="00793155">
      <w:pPr>
        <w:pStyle w:val="PL"/>
      </w:pPr>
      <w:r w:rsidRPr="00867590">
        <w:tab/>
      </w:r>
      <w:r w:rsidRPr="00867590">
        <w:tab/>
        <w:t>utraFDD</w:t>
      </w:r>
      <w:r w:rsidRPr="00867590">
        <w:tab/>
      </w:r>
      <w:r w:rsidRPr="00867590">
        <w:tab/>
      </w:r>
      <w:r w:rsidRPr="00867590">
        <w:tab/>
      </w:r>
      <w:r w:rsidRPr="00867590">
        <w:tab/>
      </w:r>
      <w:r w:rsidRPr="00867590">
        <w:tab/>
      </w:r>
      <w:r w:rsidRPr="00867590">
        <w:tab/>
      </w:r>
      <w:r w:rsidRPr="00867590">
        <w:tab/>
        <w:t>IRAT-ParametersUTRA-FDD</w:t>
      </w:r>
      <w:r w:rsidRPr="00867590">
        <w:tab/>
      </w:r>
      <w:r w:rsidRPr="00867590">
        <w:tab/>
      </w:r>
      <w:r w:rsidRPr="00867590">
        <w:tab/>
      </w:r>
      <w:r w:rsidRPr="00867590">
        <w:tab/>
        <w:t>OPTIONAL,</w:t>
      </w:r>
    </w:p>
    <w:p w14:paraId="62B44601" w14:textId="77777777" w:rsidR="00793155" w:rsidRPr="00867590" w:rsidRDefault="00793155" w:rsidP="00793155">
      <w:pPr>
        <w:pStyle w:val="PL"/>
      </w:pPr>
      <w:r w:rsidRPr="00867590">
        <w:tab/>
      </w:r>
      <w:r w:rsidRPr="00867590">
        <w:tab/>
        <w:t>utraTDD128</w:t>
      </w:r>
      <w:r w:rsidRPr="00867590">
        <w:tab/>
      </w:r>
      <w:r w:rsidRPr="00867590">
        <w:tab/>
      </w:r>
      <w:r w:rsidRPr="00867590">
        <w:tab/>
      </w:r>
      <w:r w:rsidRPr="00867590">
        <w:tab/>
      </w:r>
      <w:r w:rsidRPr="00867590">
        <w:tab/>
      </w:r>
      <w:r w:rsidRPr="00867590">
        <w:tab/>
        <w:t>IRAT-ParametersUTRA-TDD128</w:t>
      </w:r>
      <w:r w:rsidRPr="00867590">
        <w:tab/>
      </w:r>
      <w:r w:rsidRPr="00867590">
        <w:tab/>
      </w:r>
      <w:r w:rsidRPr="00867590">
        <w:tab/>
        <w:t>OPTIONAL,</w:t>
      </w:r>
    </w:p>
    <w:p w14:paraId="38EE771F" w14:textId="77777777" w:rsidR="00793155" w:rsidRPr="00867590" w:rsidRDefault="00793155" w:rsidP="00793155">
      <w:pPr>
        <w:pStyle w:val="PL"/>
      </w:pPr>
      <w:r w:rsidRPr="00867590">
        <w:tab/>
      </w:r>
      <w:r w:rsidRPr="00867590">
        <w:tab/>
        <w:t>utraTDD384</w:t>
      </w:r>
      <w:r w:rsidRPr="00867590">
        <w:tab/>
      </w:r>
      <w:r w:rsidRPr="00867590">
        <w:tab/>
      </w:r>
      <w:r w:rsidRPr="00867590">
        <w:tab/>
      </w:r>
      <w:r w:rsidRPr="00867590">
        <w:tab/>
      </w:r>
      <w:r w:rsidRPr="00867590">
        <w:tab/>
      </w:r>
      <w:r w:rsidRPr="00867590">
        <w:tab/>
        <w:t>IRAT-ParametersUTRA-TDD384</w:t>
      </w:r>
      <w:r w:rsidRPr="00867590">
        <w:tab/>
      </w:r>
      <w:r w:rsidRPr="00867590">
        <w:tab/>
      </w:r>
      <w:r w:rsidRPr="00867590">
        <w:tab/>
        <w:t>OPTIONAL,</w:t>
      </w:r>
    </w:p>
    <w:p w14:paraId="2F5CA32D" w14:textId="77777777" w:rsidR="00793155" w:rsidRPr="00867590" w:rsidRDefault="00793155" w:rsidP="00793155">
      <w:pPr>
        <w:pStyle w:val="PL"/>
      </w:pPr>
      <w:r w:rsidRPr="00867590">
        <w:tab/>
      </w:r>
      <w:r w:rsidRPr="00867590">
        <w:tab/>
        <w:t>utraTDD768</w:t>
      </w:r>
      <w:r w:rsidRPr="00867590">
        <w:tab/>
      </w:r>
      <w:r w:rsidRPr="00867590">
        <w:tab/>
      </w:r>
      <w:r w:rsidRPr="00867590">
        <w:tab/>
      </w:r>
      <w:r w:rsidRPr="00867590">
        <w:tab/>
      </w:r>
      <w:r w:rsidRPr="00867590">
        <w:tab/>
      </w:r>
      <w:r w:rsidRPr="00867590">
        <w:tab/>
        <w:t>IRAT-ParametersUTRA-TDD768</w:t>
      </w:r>
      <w:r w:rsidRPr="00867590">
        <w:tab/>
      </w:r>
      <w:r w:rsidRPr="00867590">
        <w:tab/>
      </w:r>
      <w:r w:rsidRPr="00867590">
        <w:tab/>
        <w:t>OPTIONAL,</w:t>
      </w:r>
    </w:p>
    <w:p w14:paraId="0FECB0B2" w14:textId="77777777" w:rsidR="00793155" w:rsidRPr="00867590" w:rsidRDefault="00793155" w:rsidP="00793155">
      <w:pPr>
        <w:pStyle w:val="PL"/>
      </w:pPr>
      <w:r w:rsidRPr="00867590">
        <w:tab/>
      </w:r>
      <w:r w:rsidRPr="00867590">
        <w:tab/>
        <w:t>geran</w:t>
      </w:r>
      <w:r w:rsidRPr="00867590">
        <w:tab/>
      </w:r>
      <w:r w:rsidRPr="00867590">
        <w:tab/>
      </w:r>
      <w:r w:rsidRPr="00867590">
        <w:tab/>
      </w:r>
      <w:r w:rsidRPr="00867590">
        <w:tab/>
      </w:r>
      <w:r w:rsidRPr="00867590">
        <w:tab/>
      </w:r>
      <w:r w:rsidRPr="00867590">
        <w:tab/>
      </w:r>
      <w:r w:rsidRPr="00867590">
        <w:tab/>
        <w:t>IRAT-ParametersGERAN</w:t>
      </w:r>
      <w:r w:rsidRPr="00867590">
        <w:tab/>
      </w:r>
      <w:r w:rsidRPr="00867590">
        <w:tab/>
      </w:r>
      <w:r w:rsidRPr="00867590">
        <w:tab/>
      </w:r>
      <w:r w:rsidRPr="00867590">
        <w:tab/>
        <w:t>OPTIONAL,</w:t>
      </w:r>
    </w:p>
    <w:p w14:paraId="06434AC0" w14:textId="77777777" w:rsidR="00793155" w:rsidRPr="00867590" w:rsidRDefault="00793155" w:rsidP="00793155">
      <w:pPr>
        <w:pStyle w:val="PL"/>
      </w:pPr>
      <w:r w:rsidRPr="00867590">
        <w:tab/>
      </w:r>
      <w:r w:rsidRPr="00867590">
        <w:tab/>
        <w:t>cdma2000-HRPD</w:t>
      </w:r>
      <w:r w:rsidRPr="00867590">
        <w:tab/>
      </w:r>
      <w:r w:rsidRPr="00867590">
        <w:tab/>
      </w:r>
      <w:r w:rsidRPr="00867590">
        <w:tab/>
      </w:r>
      <w:r w:rsidRPr="00867590">
        <w:tab/>
      </w:r>
      <w:r w:rsidRPr="00867590">
        <w:tab/>
        <w:t>IRAT-ParametersCDMA2000-HRPD</w:t>
      </w:r>
      <w:r w:rsidRPr="00867590">
        <w:tab/>
      </w:r>
      <w:r w:rsidRPr="00867590">
        <w:tab/>
        <w:t>OPTIONAL,</w:t>
      </w:r>
    </w:p>
    <w:p w14:paraId="5E97500F" w14:textId="77777777" w:rsidR="00793155" w:rsidRPr="00867590" w:rsidRDefault="00793155" w:rsidP="00793155">
      <w:pPr>
        <w:pStyle w:val="PL"/>
      </w:pPr>
      <w:r w:rsidRPr="00867590">
        <w:tab/>
      </w:r>
      <w:r w:rsidRPr="00867590">
        <w:tab/>
        <w:t>cdma2000-1xRTT</w:t>
      </w:r>
      <w:r w:rsidRPr="00867590">
        <w:tab/>
      </w:r>
      <w:r w:rsidRPr="00867590">
        <w:tab/>
      </w:r>
      <w:r w:rsidRPr="00867590">
        <w:tab/>
      </w:r>
      <w:r w:rsidRPr="00867590">
        <w:tab/>
      </w:r>
      <w:r w:rsidRPr="00867590">
        <w:tab/>
        <w:t>IRAT-ParametersCDMA2000-1XRTT</w:t>
      </w:r>
      <w:r w:rsidRPr="00867590">
        <w:tab/>
      </w:r>
      <w:r w:rsidRPr="00867590">
        <w:tab/>
        <w:t>OPTIONAL</w:t>
      </w:r>
    </w:p>
    <w:p w14:paraId="6DE74502" w14:textId="77777777" w:rsidR="00793155" w:rsidRPr="00867590" w:rsidRDefault="00793155" w:rsidP="00793155">
      <w:pPr>
        <w:pStyle w:val="PL"/>
      </w:pPr>
      <w:r w:rsidRPr="00867590">
        <w:tab/>
        <w:t>},</w:t>
      </w:r>
    </w:p>
    <w:p w14:paraId="5C4F5DB4" w14:textId="77777777" w:rsidR="00793155" w:rsidRPr="00867590" w:rsidRDefault="00793155" w:rsidP="00793155">
      <w:pPr>
        <w:pStyle w:val="PL"/>
      </w:pPr>
      <w:r w:rsidRPr="00867590">
        <w:tab/>
        <w:t>nonCriticalExtension</w:t>
      </w:r>
      <w:r w:rsidRPr="00867590">
        <w:tab/>
      </w:r>
      <w:r w:rsidRPr="00867590">
        <w:tab/>
      </w:r>
      <w:r w:rsidRPr="00867590">
        <w:tab/>
        <w:t>UE-EUTRA-Capability-v920-IEs</w:t>
      </w:r>
      <w:r w:rsidRPr="00867590">
        <w:tab/>
      </w:r>
      <w:r w:rsidRPr="00867590">
        <w:tab/>
      </w:r>
      <w:r w:rsidRPr="00867590">
        <w:tab/>
        <w:t>OPTIONAL</w:t>
      </w:r>
    </w:p>
    <w:p w14:paraId="6BCAA585" w14:textId="77777777" w:rsidR="00793155" w:rsidRPr="00867590" w:rsidRDefault="00793155" w:rsidP="00793155">
      <w:pPr>
        <w:pStyle w:val="PL"/>
      </w:pPr>
      <w:r w:rsidRPr="00867590">
        <w:t>}</w:t>
      </w:r>
    </w:p>
    <w:p w14:paraId="583CC511" w14:textId="77777777" w:rsidR="00793155" w:rsidRPr="00867590" w:rsidRDefault="00793155" w:rsidP="00793155">
      <w:pPr>
        <w:pStyle w:val="PL"/>
      </w:pPr>
    </w:p>
    <w:p w14:paraId="2E6110CB" w14:textId="77777777" w:rsidR="00793155" w:rsidRPr="00867590" w:rsidRDefault="00793155" w:rsidP="00793155">
      <w:pPr>
        <w:pStyle w:val="PL"/>
      </w:pPr>
      <w:r w:rsidRPr="00867590">
        <w:t>-- Late non critical extensions</w:t>
      </w:r>
    </w:p>
    <w:p w14:paraId="5CCDF9A3" w14:textId="77777777" w:rsidR="00793155" w:rsidRPr="00867590" w:rsidRDefault="00793155" w:rsidP="00793155">
      <w:pPr>
        <w:pStyle w:val="PL"/>
      </w:pPr>
      <w:r w:rsidRPr="00867590">
        <w:t>UE-EUTRA-Capability-v9a0-IEs ::=</w:t>
      </w:r>
      <w:r w:rsidRPr="00867590">
        <w:tab/>
        <w:t>SEQUENCE {</w:t>
      </w:r>
    </w:p>
    <w:p w14:paraId="64EEBD67" w14:textId="77777777" w:rsidR="00793155" w:rsidRPr="00867590" w:rsidRDefault="00793155" w:rsidP="00793155">
      <w:pPr>
        <w:pStyle w:val="PL"/>
      </w:pPr>
      <w:r w:rsidRPr="00867590">
        <w:tab/>
        <w:t>featureGroupIndRel9Add-r9</w:t>
      </w:r>
      <w:r w:rsidRPr="00867590">
        <w:tab/>
      </w:r>
      <w:r w:rsidRPr="00867590">
        <w:tab/>
      </w:r>
      <w:r w:rsidRPr="00867590">
        <w:tab/>
        <w:t>BIT STRING (SIZE (32))</w:t>
      </w:r>
      <w:r w:rsidRPr="00867590">
        <w:tab/>
      </w:r>
      <w:r w:rsidRPr="00867590">
        <w:tab/>
      </w:r>
      <w:r w:rsidRPr="00867590">
        <w:tab/>
      </w:r>
      <w:r w:rsidRPr="00867590">
        <w:tab/>
        <w:t>OPTIONAL,</w:t>
      </w:r>
    </w:p>
    <w:p w14:paraId="35E4F46E" w14:textId="77777777" w:rsidR="00793155" w:rsidRPr="00867590" w:rsidRDefault="00793155" w:rsidP="00793155">
      <w:pPr>
        <w:pStyle w:val="PL"/>
      </w:pPr>
      <w:r w:rsidRPr="00867590">
        <w:tab/>
        <w:t>fdd-Add-UE-EUTRA-Capabilities-r9</w:t>
      </w:r>
      <w:r w:rsidRPr="00867590">
        <w:tab/>
        <w:t>UE-EUTRA-CapabilityAddXDD-Mode-r9</w:t>
      </w:r>
      <w:r w:rsidRPr="00867590">
        <w:tab/>
        <w:t>OPTIONAL,</w:t>
      </w:r>
    </w:p>
    <w:p w14:paraId="2B81FBE6" w14:textId="77777777" w:rsidR="00793155" w:rsidRPr="00867590" w:rsidRDefault="00793155" w:rsidP="00793155">
      <w:pPr>
        <w:pStyle w:val="PL"/>
      </w:pPr>
      <w:r w:rsidRPr="00867590">
        <w:tab/>
        <w:t>tdd-Add-UE-EUTRA-Capabilities-r9</w:t>
      </w:r>
      <w:r w:rsidRPr="00867590">
        <w:tab/>
        <w:t>UE-EUTRA-CapabilityAddXDD-Mode-r9</w:t>
      </w:r>
      <w:r w:rsidRPr="00867590">
        <w:tab/>
        <w:t>OPTIONAL,</w:t>
      </w:r>
    </w:p>
    <w:p w14:paraId="34A97B86"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UE-EUTRA-Capability-v9c0-IEs</w:t>
      </w:r>
      <w:r w:rsidRPr="00867590">
        <w:tab/>
      </w:r>
      <w:r w:rsidRPr="00867590">
        <w:tab/>
        <w:t>OPTIONAL</w:t>
      </w:r>
    </w:p>
    <w:p w14:paraId="64F49CC4" w14:textId="77777777" w:rsidR="00793155" w:rsidRPr="00867590" w:rsidRDefault="00793155" w:rsidP="00793155">
      <w:pPr>
        <w:pStyle w:val="PL"/>
      </w:pPr>
      <w:r w:rsidRPr="00867590">
        <w:t>}</w:t>
      </w:r>
    </w:p>
    <w:p w14:paraId="172F0A49" w14:textId="77777777" w:rsidR="00793155" w:rsidRPr="00867590" w:rsidRDefault="00793155" w:rsidP="00793155">
      <w:pPr>
        <w:pStyle w:val="PL"/>
      </w:pPr>
    </w:p>
    <w:p w14:paraId="02AA4866" w14:textId="77777777" w:rsidR="00793155" w:rsidRPr="00867590" w:rsidRDefault="00793155" w:rsidP="00793155">
      <w:pPr>
        <w:pStyle w:val="PL"/>
      </w:pPr>
      <w:r w:rsidRPr="00867590">
        <w:t>UE-EUTRA-Capability-v9c0-IEs ::=</w:t>
      </w:r>
      <w:r w:rsidRPr="00867590">
        <w:tab/>
        <w:t>SEQUENCE {</w:t>
      </w:r>
    </w:p>
    <w:p w14:paraId="59A8152B" w14:textId="77777777" w:rsidR="00793155" w:rsidRPr="005350EF" w:rsidRDefault="00793155" w:rsidP="00793155">
      <w:pPr>
        <w:pStyle w:val="PL"/>
        <w:rPr>
          <w:lang w:val="sv-SE"/>
        </w:rPr>
      </w:pPr>
      <w:r w:rsidRPr="00867590">
        <w:tab/>
      </w:r>
      <w:r w:rsidRPr="005350EF">
        <w:rPr>
          <w:lang w:val="sv-SE"/>
        </w:rPr>
        <w:t>interRAT-ParametersUTRA-v9c0</w:t>
      </w:r>
      <w:r w:rsidRPr="005350EF">
        <w:rPr>
          <w:lang w:val="sv-SE"/>
        </w:rPr>
        <w:tab/>
      </w:r>
      <w:r w:rsidRPr="005350EF">
        <w:rPr>
          <w:lang w:val="sv-SE"/>
        </w:rPr>
        <w:tab/>
        <w:t>IRAT-ParametersUTRA-v9c0</w:t>
      </w:r>
      <w:r w:rsidRPr="005350EF">
        <w:rPr>
          <w:lang w:val="sv-SE"/>
        </w:rPr>
        <w:tab/>
      </w:r>
      <w:r w:rsidRPr="005350EF">
        <w:rPr>
          <w:lang w:val="sv-SE"/>
        </w:rPr>
        <w:tab/>
        <w:t>OPTIONAL,</w:t>
      </w:r>
    </w:p>
    <w:p w14:paraId="20410198" w14:textId="77777777" w:rsidR="00793155" w:rsidRPr="00867590" w:rsidRDefault="00793155" w:rsidP="00793155">
      <w:pPr>
        <w:pStyle w:val="PL"/>
      </w:pPr>
      <w:r w:rsidRPr="005350EF">
        <w:rPr>
          <w:lang w:val="sv-SE"/>
        </w:rPr>
        <w:tab/>
      </w:r>
      <w:r w:rsidRPr="00867590">
        <w:t>nonCriticalExtension</w:t>
      </w:r>
      <w:r w:rsidRPr="00867590">
        <w:tab/>
      </w:r>
      <w:r w:rsidRPr="00867590">
        <w:tab/>
      </w:r>
      <w:r w:rsidRPr="00867590">
        <w:tab/>
      </w:r>
      <w:r w:rsidRPr="00867590">
        <w:tab/>
        <w:t>UE-EUTRA-Capability-v9d0-IEs</w:t>
      </w:r>
      <w:r w:rsidRPr="00867590">
        <w:tab/>
        <w:t>OPTIONAL</w:t>
      </w:r>
    </w:p>
    <w:p w14:paraId="78E6EF12" w14:textId="77777777" w:rsidR="00793155" w:rsidRPr="00867590" w:rsidRDefault="00793155" w:rsidP="00793155">
      <w:pPr>
        <w:pStyle w:val="PL"/>
      </w:pPr>
      <w:r w:rsidRPr="00867590">
        <w:t>}</w:t>
      </w:r>
    </w:p>
    <w:p w14:paraId="4E6E70FC" w14:textId="77777777" w:rsidR="00793155" w:rsidRPr="00867590" w:rsidRDefault="00793155" w:rsidP="00793155">
      <w:pPr>
        <w:pStyle w:val="PL"/>
      </w:pPr>
    </w:p>
    <w:p w14:paraId="7DF15FAA" w14:textId="77777777" w:rsidR="00793155" w:rsidRPr="00867590" w:rsidRDefault="00793155" w:rsidP="00793155">
      <w:pPr>
        <w:pStyle w:val="PL"/>
      </w:pPr>
      <w:r w:rsidRPr="00867590">
        <w:t>UE-EUTRA-Capability-v9d0-IEs ::=</w:t>
      </w:r>
      <w:r w:rsidRPr="00867590">
        <w:tab/>
        <w:t>SEQUENCE {</w:t>
      </w:r>
    </w:p>
    <w:p w14:paraId="2FF00115" w14:textId="77777777" w:rsidR="00793155" w:rsidRPr="00867590" w:rsidRDefault="00793155" w:rsidP="00793155">
      <w:pPr>
        <w:pStyle w:val="PL"/>
      </w:pPr>
      <w:r w:rsidRPr="00867590">
        <w:tab/>
        <w:t>phyLayerParameters-v9d0</w:t>
      </w:r>
      <w:r w:rsidRPr="00867590">
        <w:tab/>
      </w:r>
      <w:r w:rsidRPr="00867590">
        <w:tab/>
      </w:r>
      <w:r w:rsidRPr="00867590">
        <w:tab/>
      </w:r>
      <w:r w:rsidRPr="00867590">
        <w:tab/>
        <w:t>PhyLayerParameters-v9d0</w:t>
      </w:r>
      <w:r w:rsidRPr="00867590">
        <w:tab/>
      </w:r>
      <w:r w:rsidRPr="00867590">
        <w:tab/>
      </w:r>
      <w:r w:rsidRPr="00867590">
        <w:tab/>
        <w:t>OPTIONAL,</w:t>
      </w:r>
    </w:p>
    <w:p w14:paraId="25665414"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UE-EUTRA-Capability-v9e0-IEs</w:t>
      </w:r>
      <w:r w:rsidRPr="00867590">
        <w:tab/>
        <w:t>OPTIONAL</w:t>
      </w:r>
    </w:p>
    <w:p w14:paraId="61B447C0" w14:textId="77777777" w:rsidR="00793155" w:rsidRPr="00867590" w:rsidRDefault="00793155" w:rsidP="00793155">
      <w:pPr>
        <w:pStyle w:val="PL"/>
      </w:pPr>
      <w:r w:rsidRPr="00867590">
        <w:t>}</w:t>
      </w:r>
    </w:p>
    <w:p w14:paraId="5C316B56" w14:textId="77777777" w:rsidR="00793155" w:rsidRPr="00867590" w:rsidRDefault="00793155" w:rsidP="00793155">
      <w:pPr>
        <w:pStyle w:val="PL"/>
      </w:pPr>
    </w:p>
    <w:p w14:paraId="6EEFB33B" w14:textId="77777777" w:rsidR="00793155" w:rsidRPr="00867590" w:rsidRDefault="00793155" w:rsidP="00793155">
      <w:pPr>
        <w:pStyle w:val="PL"/>
      </w:pPr>
      <w:r w:rsidRPr="00867590">
        <w:t>UE-EUTRA-Capability-v9e0-IEs ::=</w:t>
      </w:r>
      <w:r w:rsidRPr="00867590">
        <w:tab/>
        <w:t>SEQUENCE {</w:t>
      </w:r>
    </w:p>
    <w:p w14:paraId="7CBBDB56" w14:textId="77777777" w:rsidR="00793155" w:rsidRPr="00867590" w:rsidRDefault="00793155" w:rsidP="00793155">
      <w:pPr>
        <w:pStyle w:val="PL"/>
      </w:pPr>
      <w:r w:rsidRPr="00867590">
        <w:tab/>
        <w:t>rf-Parameters-v9e0</w:t>
      </w:r>
      <w:r w:rsidRPr="00867590">
        <w:tab/>
      </w:r>
      <w:r w:rsidRPr="00867590">
        <w:tab/>
      </w:r>
      <w:r w:rsidRPr="00867590">
        <w:tab/>
      </w:r>
      <w:r w:rsidRPr="00867590">
        <w:tab/>
      </w:r>
      <w:r w:rsidRPr="00867590">
        <w:tab/>
        <w:t>RF-Parameters-v9e0</w:t>
      </w:r>
      <w:r w:rsidRPr="00867590">
        <w:tab/>
      </w:r>
      <w:r w:rsidRPr="00867590">
        <w:tab/>
      </w:r>
      <w:r w:rsidRPr="00867590">
        <w:tab/>
      </w:r>
      <w:r w:rsidRPr="00867590">
        <w:tab/>
      </w:r>
      <w:r w:rsidRPr="00867590">
        <w:tab/>
      </w:r>
      <w:r w:rsidRPr="00867590">
        <w:tab/>
        <w:t>OPTIONAL,</w:t>
      </w:r>
    </w:p>
    <w:p w14:paraId="4DDA6AA7"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UE-EUTRA-Capability-v9h0-IEs</w:t>
      </w:r>
      <w:r w:rsidRPr="00867590">
        <w:tab/>
      </w:r>
      <w:r w:rsidRPr="00867590">
        <w:tab/>
      </w:r>
      <w:r w:rsidRPr="00867590">
        <w:tab/>
        <w:t>OPTIONAL</w:t>
      </w:r>
    </w:p>
    <w:p w14:paraId="4F3A5E9C" w14:textId="77777777" w:rsidR="00793155" w:rsidRPr="00867590" w:rsidRDefault="00793155" w:rsidP="00793155">
      <w:pPr>
        <w:pStyle w:val="PL"/>
      </w:pPr>
      <w:r w:rsidRPr="00867590">
        <w:t>}</w:t>
      </w:r>
    </w:p>
    <w:p w14:paraId="0D4C6DA0" w14:textId="77777777" w:rsidR="00793155" w:rsidRPr="00867590" w:rsidRDefault="00793155" w:rsidP="00793155">
      <w:pPr>
        <w:pStyle w:val="PL"/>
      </w:pPr>
    </w:p>
    <w:p w14:paraId="48165CA1" w14:textId="77777777" w:rsidR="00793155" w:rsidRPr="00867590" w:rsidRDefault="00793155" w:rsidP="00793155">
      <w:pPr>
        <w:pStyle w:val="PL"/>
      </w:pPr>
      <w:r w:rsidRPr="00867590">
        <w:t>UE-EUTRA-Capability-v9h0-IEs ::=</w:t>
      </w:r>
      <w:r w:rsidRPr="00867590">
        <w:tab/>
        <w:t>SEQUENCE {</w:t>
      </w:r>
    </w:p>
    <w:p w14:paraId="1CEC6D99" w14:textId="77777777" w:rsidR="00793155" w:rsidRPr="005350EF" w:rsidRDefault="00793155" w:rsidP="00793155">
      <w:pPr>
        <w:pStyle w:val="PL"/>
        <w:rPr>
          <w:lang w:val="sv-SE"/>
        </w:rPr>
      </w:pPr>
      <w:r w:rsidRPr="00867590">
        <w:lastRenderedPageBreak/>
        <w:tab/>
      </w:r>
      <w:r w:rsidRPr="005350EF">
        <w:rPr>
          <w:lang w:val="sv-SE"/>
        </w:rPr>
        <w:t>interRAT-ParametersUTRA-v9h0</w:t>
      </w:r>
      <w:r w:rsidRPr="005350EF">
        <w:rPr>
          <w:lang w:val="sv-SE"/>
        </w:rPr>
        <w:tab/>
      </w:r>
      <w:r w:rsidRPr="005350EF">
        <w:rPr>
          <w:lang w:val="sv-SE"/>
        </w:rPr>
        <w:tab/>
        <w:t>IRAT-ParametersUTRA-v9h0</w:t>
      </w:r>
      <w:r w:rsidRPr="005350EF">
        <w:rPr>
          <w:lang w:val="sv-SE"/>
        </w:rPr>
        <w:tab/>
      </w:r>
      <w:r w:rsidRPr="005350EF">
        <w:rPr>
          <w:lang w:val="sv-SE"/>
        </w:rPr>
        <w:tab/>
      </w:r>
      <w:r w:rsidRPr="005350EF">
        <w:rPr>
          <w:lang w:val="sv-SE"/>
        </w:rPr>
        <w:tab/>
      </w:r>
      <w:r w:rsidRPr="005350EF">
        <w:rPr>
          <w:lang w:val="sv-SE"/>
        </w:rPr>
        <w:tab/>
        <w:t>OPTIONAL,</w:t>
      </w:r>
    </w:p>
    <w:p w14:paraId="353549A5" w14:textId="77777777" w:rsidR="00793155" w:rsidRPr="00867590" w:rsidRDefault="00793155" w:rsidP="00793155">
      <w:pPr>
        <w:pStyle w:val="PL"/>
      </w:pPr>
      <w:r w:rsidRPr="005350EF">
        <w:rPr>
          <w:lang w:val="sv-SE"/>
        </w:rPr>
        <w:tab/>
      </w:r>
      <w:r w:rsidRPr="00867590">
        <w:t>-- Following field is only to be used for late REL-9 extensions</w:t>
      </w:r>
    </w:p>
    <w:p w14:paraId="58570838" w14:textId="77777777" w:rsidR="00793155" w:rsidRPr="00867590" w:rsidRDefault="00793155" w:rsidP="00793155">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1DE33EE9"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UE-EUTRA-Capability-v10c0-IEs</w:t>
      </w:r>
      <w:r w:rsidRPr="00867590">
        <w:tab/>
      </w:r>
      <w:r w:rsidRPr="00867590">
        <w:tab/>
      </w:r>
      <w:r w:rsidRPr="00867590">
        <w:tab/>
        <w:t>OPTIONAL</w:t>
      </w:r>
    </w:p>
    <w:p w14:paraId="31F14012" w14:textId="77777777" w:rsidR="00793155" w:rsidRPr="00867590" w:rsidRDefault="00793155" w:rsidP="00793155">
      <w:pPr>
        <w:pStyle w:val="PL"/>
      </w:pPr>
      <w:r w:rsidRPr="00867590">
        <w:t>}</w:t>
      </w:r>
    </w:p>
    <w:p w14:paraId="0F33BAB3" w14:textId="77777777" w:rsidR="00793155" w:rsidRPr="00867590" w:rsidRDefault="00793155" w:rsidP="00793155">
      <w:pPr>
        <w:pStyle w:val="PL"/>
      </w:pPr>
    </w:p>
    <w:p w14:paraId="4E8E156E" w14:textId="77777777" w:rsidR="00793155" w:rsidRPr="00867590" w:rsidRDefault="00793155" w:rsidP="00793155">
      <w:pPr>
        <w:pStyle w:val="PL"/>
      </w:pPr>
      <w:r w:rsidRPr="00867590">
        <w:t>UE-EUTRA-Capability-v10c0-IEs ::=</w:t>
      </w:r>
      <w:r w:rsidRPr="00867590">
        <w:tab/>
        <w:t>SEQUENCE {</w:t>
      </w:r>
    </w:p>
    <w:p w14:paraId="3BD903D7" w14:textId="77777777" w:rsidR="00793155" w:rsidRPr="00867590" w:rsidRDefault="00793155" w:rsidP="00793155">
      <w:pPr>
        <w:pStyle w:val="PL"/>
      </w:pPr>
      <w:r w:rsidRPr="00867590">
        <w:tab/>
        <w:t>otdoa-PositioningCapabilities-r10</w:t>
      </w:r>
      <w:r w:rsidRPr="00867590">
        <w:tab/>
        <w:t>OTDOA-PositioningCapabilities-r10</w:t>
      </w:r>
      <w:r w:rsidRPr="00867590">
        <w:tab/>
      </w:r>
      <w:r w:rsidRPr="00867590">
        <w:tab/>
        <w:t>OPTIONAL,</w:t>
      </w:r>
    </w:p>
    <w:p w14:paraId="0F7511A5"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UE-EUTRA-Capability-v10f0-IEs</w:t>
      </w:r>
      <w:r w:rsidRPr="00867590">
        <w:tab/>
      </w:r>
      <w:r w:rsidRPr="00867590">
        <w:tab/>
      </w:r>
      <w:r w:rsidRPr="00867590">
        <w:tab/>
        <w:t>OPTIONAL</w:t>
      </w:r>
    </w:p>
    <w:p w14:paraId="1932A5CF" w14:textId="77777777" w:rsidR="00793155" w:rsidRPr="00867590" w:rsidRDefault="00793155" w:rsidP="00793155">
      <w:pPr>
        <w:pStyle w:val="PL"/>
      </w:pPr>
      <w:r w:rsidRPr="00867590">
        <w:t>}</w:t>
      </w:r>
    </w:p>
    <w:p w14:paraId="470FB8E3" w14:textId="77777777" w:rsidR="00793155" w:rsidRPr="00867590" w:rsidRDefault="00793155" w:rsidP="00793155">
      <w:pPr>
        <w:pStyle w:val="PL"/>
      </w:pPr>
    </w:p>
    <w:p w14:paraId="4134A944" w14:textId="77777777" w:rsidR="00793155" w:rsidRPr="00867590" w:rsidRDefault="00793155" w:rsidP="00793155">
      <w:pPr>
        <w:pStyle w:val="PL"/>
      </w:pPr>
      <w:r w:rsidRPr="00867590">
        <w:t>UE-EUTRA-Capability-v10f0-IEs ::=</w:t>
      </w:r>
      <w:r w:rsidRPr="00867590">
        <w:tab/>
        <w:t>SEQUENCE {</w:t>
      </w:r>
    </w:p>
    <w:p w14:paraId="1C4E7683" w14:textId="77777777" w:rsidR="00793155" w:rsidRPr="00867590" w:rsidRDefault="00793155" w:rsidP="00793155">
      <w:pPr>
        <w:pStyle w:val="PL"/>
      </w:pPr>
      <w:r w:rsidRPr="00867590">
        <w:tab/>
        <w:t>rf-Parameters-v10f0</w:t>
      </w:r>
      <w:r w:rsidRPr="00867590">
        <w:tab/>
      </w:r>
      <w:r w:rsidRPr="00867590">
        <w:tab/>
      </w:r>
      <w:r w:rsidRPr="00867590">
        <w:tab/>
      </w:r>
      <w:r w:rsidRPr="00867590">
        <w:tab/>
      </w:r>
      <w:r w:rsidRPr="00867590">
        <w:tab/>
        <w:t>RF-Parameters-v10f0</w:t>
      </w:r>
      <w:r w:rsidRPr="00867590">
        <w:tab/>
      </w:r>
      <w:r w:rsidRPr="00867590">
        <w:tab/>
      </w:r>
      <w:r w:rsidRPr="00867590">
        <w:tab/>
      </w:r>
      <w:r w:rsidRPr="00867590">
        <w:tab/>
      </w:r>
      <w:r w:rsidRPr="00867590">
        <w:tab/>
      </w:r>
      <w:r w:rsidRPr="00867590">
        <w:tab/>
        <w:t>OPTIONAL,</w:t>
      </w:r>
    </w:p>
    <w:p w14:paraId="09254D25"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UE-EUTRA-Capability-v10i0-IEs</w:t>
      </w:r>
      <w:r w:rsidRPr="00867590">
        <w:tab/>
      </w:r>
      <w:r w:rsidRPr="00867590">
        <w:tab/>
      </w:r>
      <w:r w:rsidRPr="00867590">
        <w:tab/>
        <w:t>OPTIONAL</w:t>
      </w:r>
    </w:p>
    <w:p w14:paraId="770D37D7" w14:textId="77777777" w:rsidR="00793155" w:rsidRPr="00867590" w:rsidRDefault="00793155" w:rsidP="00793155">
      <w:pPr>
        <w:pStyle w:val="PL"/>
      </w:pPr>
      <w:r w:rsidRPr="00867590">
        <w:t>}</w:t>
      </w:r>
    </w:p>
    <w:p w14:paraId="5124242C" w14:textId="77777777" w:rsidR="00793155" w:rsidRPr="00867590" w:rsidRDefault="00793155" w:rsidP="00793155">
      <w:pPr>
        <w:pStyle w:val="PL"/>
      </w:pPr>
    </w:p>
    <w:p w14:paraId="728C8991" w14:textId="77777777" w:rsidR="00793155" w:rsidRPr="00867590" w:rsidRDefault="00793155" w:rsidP="00793155">
      <w:pPr>
        <w:pStyle w:val="PL"/>
      </w:pPr>
      <w:r w:rsidRPr="00867590">
        <w:t>UE-EUTRA-Capability-v10i0-IEs ::=</w:t>
      </w:r>
      <w:r w:rsidRPr="00867590">
        <w:tab/>
        <w:t>SEQUENCE {</w:t>
      </w:r>
    </w:p>
    <w:p w14:paraId="14867ADC" w14:textId="77777777" w:rsidR="00793155" w:rsidRPr="00867590" w:rsidRDefault="00793155" w:rsidP="00793155">
      <w:pPr>
        <w:pStyle w:val="PL"/>
      </w:pPr>
      <w:r w:rsidRPr="00867590">
        <w:tab/>
        <w:t>rf-Parameters-v10i0</w:t>
      </w:r>
      <w:r w:rsidRPr="00867590">
        <w:tab/>
      </w:r>
      <w:r w:rsidRPr="00867590">
        <w:tab/>
      </w:r>
      <w:r w:rsidRPr="00867590">
        <w:tab/>
      </w:r>
      <w:r w:rsidRPr="00867590">
        <w:tab/>
      </w:r>
      <w:r w:rsidRPr="00867590">
        <w:tab/>
        <w:t>RF-Parameters-v10i0</w:t>
      </w:r>
      <w:r w:rsidRPr="00867590">
        <w:tab/>
      </w:r>
      <w:r w:rsidRPr="00867590">
        <w:tab/>
      </w:r>
      <w:r w:rsidRPr="00867590">
        <w:tab/>
      </w:r>
      <w:r w:rsidRPr="00867590">
        <w:tab/>
      </w:r>
      <w:r w:rsidRPr="00867590">
        <w:tab/>
      </w:r>
      <w:r w:rsidRPr="00867590">
        <w:tab/>
        <w:t>OPTIONAL,</w:t>
      </w:r>
    </w:p>
    <w:p w14:paraId="06241514" w14:textId="77777777" w:rsidR="00793155" w:rsidRPr="00867590" w:rsidRDefault="00793155" w:rsidP="00793155">
      <w:pPr>
        <w:pStyle w:val="PL"/>
      </w:pPr>
      <w:r w:rsidRPr="00867590">
        <w:tab/>
        <w:t>-- Following field is only to be used for late REL-10 extensions</w:t>
      </w:r>
    </w:p>
    <w:p w14:paraId="31495ADC" w14:textId="77777777" w:rsidR="00793155" w:rsidRPr="00867590" w:rsidRDefault="00793155" w:rsidP="00793155">
      <w:pPr>
        <w:pStyle w:val="PL"/>
      </w:pPr>
      <w:r w:rsidRPr="00867590">
        <w:tab/>
        <w:t>lateNonCriticalExtension</w:t>
      </w:r>
      <w:r w:rsidRPr="00867590">
        <w:tab/>
      </w:r>
      <w:r w:rsidRPr="00867590">
        <w:tab/>
      </w:r>
      <w:r w:rsidRPr="00867590">
        <w:tab/>
        <w:t>OCTET STRING (CONTAINING UE-EUTRA-Capability-v10j0-IEs)</w:t>
      </w:r>
      <w:r w:rsidRPr="00867590">
        <w:tab/>
        <w:t>OPTIONAL,</w:t>
      </w:r>
    </w:p>
    <w:p w14:paraId="662F8568"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UE-EUTRA-Capability-v11d0-IEs</w:t>
      </w:r>
      <w:r w:rsidRPr="00867590">
        <w:tab/>
      </w:r>
      <w:r w:rsidRPr="00867590">
        <w:tab/>
      </w:r>
      <w:r w:rsidRPr="00867590">
        <w:tab/>
        <w:t>OPTIONAL</w:t>
      </w:r>
    </w:p>
    <w:p w14:paraId="481DDEAB" w14:textId="77777777" w:rsidR="00793155" w:rsidRPr="00867590" w:rsidRDefault="00793155" w:rsidP="00793155">
      <w:pPr>
        <w:pStyle w:val="PL"/>
      </w:pPr>
      <w:r w:rsidRPr="00867590">
        <w:t>}</w:t>
      </w:r>
    </w:p>
    <w:p w14:paraId="3CF41193" w14:textId="77777777" w:rsidR="00793155" w:rsidRPr="00867590" w:rsidRDefault="00793155" w:rsidP="00793155">
      <w:pPr>
        <w:pStyle w:val="PL"/>
      </w:pPr>
    </w:p>
    <w:p w14:paraId="7A530ADE" w14:textId="77777777" w:rsidR="00793155" w:rsidRPr="00867590" w:rsidRDefault="00793155" w:rsidP="00793155">
      <w:pPr>
        <w:pStyle w:val="PL"/>
      </w:pPr>
      <w:r w:rsidRPr="00867590">
        <w:t>UE-EUTRA-Capability-v10j0-IEs ::=</w:t>
      </w:r>
      <w:r w:rsidRPr="00867590">
        <w:tab/>
        <w:t>SEQUENCE {</w:t>
      </w:r>
    </w:p>
    <w:p w14:paraId="5ED4D803" w14:textId="77777777" w:rsidR="00793155" w:rsidRPr="00867590" w:rsidRDefault="00793155" w:rsidP="00793155">
      <w:pPr>
        <w:pStyle w:val="PL"/>
      </w:pPr>
      <w:r w:rsidRPr="00867590">
        <w:tab/>
        <w:t>rf-Parameters-v10j0</w:t>
      </w:r>
      <w:r w:rsidRPr="00867590">
        <w:tab/>
      </w:r>
      <w:r w:rsidRPr="00867590">
        <w:tab/>
      </w:r>
      <w:r w:rsidRPr="00867590">
        <w:tab/>
      </w:r>
      <w:r w:rsidRPr="00867590">
        <w:tab/>
      </w:r>
      <w:r w:rsidRPr="00867590">
        <w:tab/>
        <w:t>RF-Parameters-v10j0</w:t>
      </w:r>
      <w:r w:rsidRPr="00867590">
        <w:tab/>
      </w:r>
      <w:r w:rsidRPr="00867590">
        <w:tab/>
      </w:r>
      <w:r w:rsidRPr="00867590">
        <w:tab/>
      </w:r>
      <w:r w:rsidRPr="00867590">
        <w:tab/>
      </w:r>
      <w:r w:rsidRPr="00867590">
        <w:tab/>
      </w:r>
      <w:r w:rsidRPr="00867590">
        <w:tab/>
        <w:t>OPTIONAL,</w:t>
      </w:r>
    </w:p>
    <w:p w14:paraId="266FE48D" w14:textId="77777777" w:rsidR="00793155" w:rsidRPr="00867590" w:rsidRDefault="00793155" w:rsidP="00793155">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2D9FB98F" w14:textId="77777777" w:rsidR="00793155" w:rsidRPr="00867590" w:rsidRDefault="00793155" w:rsidP="00793155">
      <w:pPr>
        <w:pStyle w:val="PL"/>
      </w:pPr>
      <w:r w:rsidRPr="00867590">
        <w:t>}</w:t>
      </w:r>
    </w:p>
    <w:p w14:paraId="639E6F99" w14:textId="77777777" w:rsidR="00793155" w:rsidRPr="00867590" w:rsidRDefault="00793155" w:rsidP="00793155">
      <w:pPr>
        <w:pStyle w:val="PL"/>
      </w:pPr>
    </w:p>
    <w:p w14:paraId="502C39D1" w14:textId="77777777" w:rsidR="00793155" w:rsidRPr="00867590" w:rsidRDefault="00793155" w:rsidP="00793155">
      <w:pPr>
        <w:pStyle w:val="PL"/>
      </w:pPr>
      <w:r w:rsidRPr="00867590">
        <w:t>UE-EUTRA-Capability-v11d0-IEs ::=</w:t>
      </w:r>
      <w:r w:rsidRPr="00867590">
        <w:tab/>
        <w:t>SEQUENCE {</w:t>
      </w:r>
    </w:p>
    <w:p w14:paraId="4BB2DCB8" w14:textId="77777777" w:rsidR="00793155" w:rsidRPr="00867590" w:rsidRDefault="00793155" w:rsidP="00793155">
      <w:pPr>
        <w:pStyle w:val="PL"/>
      </w:pPr>
      <w:r w:rsidRPr="00867590">
        <w:tab/>
        <w:t>rf-Parameters-v11d0</w:t>
      </w:r>
      <w:r w:rsidRPr="00867590">
        <w:tab/>
      </w:r>
      <w:r w:rsidRPr="00867590">
        <w:tab/>
      </w:r>
      <w:r w:rsidRPr="00867590">
        <w:tab/>
      </w:r>
      <w:r w:rsidRPr="00867590">
        <w:tab/>
      </w:r>
      <w:r w:rsidRPr="00867590">
        <w:tab/>
        <w:t>RF-Parameters-v11d0</w:t>
      </w:r>
      <w:r w:rsidRPr="00867590">
        <w:tab/>
      </w:r>
      <w:r w:rsidRPr="00867590">
        <w:tab/>
      </w:r>
      <w:r w:rsidRPr="00867590">
        <w:tab/>
      </w:r>
      <w:r w:rsidRPr="00867590">
        <w:tab/>
      </w:r>
      <w:r w:rsidRPr="00867590">
        <w:tab/>
      </w:r>
      <w:r w:rsidRPr="00867590">
        <w:tab/>
        <w:t>OPTIONAL,</w:t>
      </w:r>
    </w:p>
    <w:p w14:paraId="27CA57DC" w14:textId="77777777" w:rsidR="00793155" w:rsidRPr="00867590" w:rsidRDefault="00793155" w:rsidP="00793155">
      <w:pPr>
        <w:pStyle w:val="PL"/>
      </w:pPr>
      <w:r w:rsidRPr="00867590">
        <w:tab/>
        <w:t>otherParameters-v11d0</w:t>
      </w:r>
      <w:r w:rsidRPr="00867590">
        <w:tab/>
      </w:r>
      <w:r w:rsidRPr="00867590">
        <w:tab/>
      </w:r>
      <w:r w:rsidRPr="00867590">
        <w:tab/>
      </w:r>
      <w:r w:rsidRPr="00867590">
        <w:tab/>
        <w:t>Other-Parameters-v11d0</w:t>
      </w:r>
      <w:r w:rsidRPr="00867590">
        <w:tab/>
      </w:r>
      <w:r w:rsidRPr="00867590">
        <w:tab/>
      </w:r>
      <w:r w:rsidRPr="00867590">
        <w:tab/>
      </w:r>
      <w:r w:rsidRPr="00867590">
        <w:tab/>
      </w:r>
      <w:r w:rsidRPr="00867590">
        <w:tab/>
        <w:t>OPTIONAL,</w:t>
      </w:r>
    </w:p>
    <w:p w14:paraId="189964AC"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UE-EUTRA-Capability-v11x0-IEs</w:t>
      </w:r>
      <w:r w:rsidRPr="00867590">
        <w:tab/>
      </w:r>
      <w:r w:rsidRPr="00867590">
        <w:tab/>
      </w:r>
      <w:r w:rsidRPr="00867590">
        <w:tab/>
        <w:t>OPTIONAL</w:t>
      </w:r>
    </w:p>
    <w:p w14:paraId="4FB7D47A" w14:textId="77777777" w:rsidR="00793155" w:rsidRPr="00867590" w:rsidRDefault="00793155" w:rsidP="00793155">
      <w:pPr>
        <w:pStyle w:val="PL"/>
      </w:pPr>
      <w:r w:rsidRPr="00867590">
        <w:t>}</w:t>
      </w:r>
    </w:p>
    <w:p w14:paraId="5A5F3CC9" w14:textId="77777777" w:rsidR="00793155" w:rsidRPr="00867590" w:rsidRDefault="00793155" w:rsidP="00793155">
      <w:pPr>
        <w:pStyle w:val="PL"/>
      </w:pPr>
    </w:p>
    <w:p w14:paraId="12ABDD83" w14:textId="77777777" w:rsidR="00793155" w:rsidRPr="00867590" w:rsidRDefault="00793155" w:rsidP="00793155">
      <w:pPr>
        <w:pStyle w:val="PL"/>
      </w:pPr>
      <w:r w:rsidRPr="00867590">
        <w:t>UE-EUTRA-Capability-v11x0-IEs ::=</w:t>
      </w:r>
      <w:r w:rsidRPr="00867590">
        <w:tab/>
        <w:t>SEQUENCE {</w:t>
      </w:r>
    </w:p>
    <w:p w14:paraId="665DB30B" w14:textId="77777777" w:rsidR="00793155" w:rsidRPr="00867590" w:rsidRDefault="00793155" w:rsidP="00793155">
      <w:pPr>
        <w:pStyle w:val="PL"/>
      </w:pPr>
      <w:r w:rsidRPr="00867590">
        <w:tab/>
        <w:t>-- Following field is only to be used for late REL-11 extensions</w:t>
      </w:r>
    </w:p>
    <w:p w14:paraId="33AA9FA3" w14:textId="77777777" w:rsidR="00793155" w:rsidRPr="00867590" w:rsidRDefault="00793155" w:rsidP="00793155">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r>
      <w:r w:rsidRPr="00867590">
        <w:tab/>
        <w:t>OPTIONAL,</w:t>
      </w:r>
    </w:p>
    <w:p w14:paraId="33BB069C"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UE-EUTRA-Capability-v12b0-IEs</w:t>
      </w:r>
      <w:r w:rsidRPr="00867590">
        <w:tab/>
      </w:r>
      <w:r w:rsidRPr="00867590">
        <w:tab/>
      </w:r>
      <w:r w:rsidRPr="00867590">
        <w:tab/>
      </w:r>
      <w:r w:rsidRPr="00867590">
        <w:tab/>
        <w:t>OPTIONAL</w:t>
      </w:r>
    </w:p>
    <w:p w14:paraId="28F952B5" w14:textId="77777777" w:rsidR="00793155" w:rsidRPr="00867590" w:rsidRDefault="00793155" w:rsidP="00793155">
      <w:pPr>
        <w:pStyle w:val="PL"/>
      </w:pPr>
      <w:r w:rsidRPr="00867590">
        <w:t>}</w:t>
      </w:r>
    </w:p>
    <w:p w14:paraId="7FE6C0E4" w14:textId="77777777" w:rsidR="00793155" w:rsidRPr="00867590" w:rsidRDefault="00793155" w:rsidP="00793155">
      <w:pPr>
        <w:pStyle w:val="PL"/>
      </w:pPr>
    </w:p>
    <w:p w14:paraId="5282F48C" w14:textId="77777777" w:rsidR="00793155" w:rsidRPr="00867590" w:rsidRDefault="00793155" w:rsidP="00793155">
      <w:pPr>
        <w:pStyle w:val="PL"/>
      </w:pPr>
      <w:r w:rsidRPr="00867590">
        <w:t>UE-EUTRA-Capability-v12b0-IEs ::= SEQUENCE {</w:t>
      </w:r>
    </w:p>
    <w:p w14:paraId="04EC734F" w14:textId="77777777" w:rsidR="00793155" w:rsidRPr="00867590" w:rsidRDefault="00793155" w:rsidP="00793155">
      <w:pPr>
        <w:pStyle w:val="PL"/>
      </w:pPr>
      <w:r w:rsidRPr="00867590">
        <w:tab/>
        <w:t>rf-Parameters-v12b0</w:t>
      </w:r>
      <w:r w:rsidRPr="00867590">
        <w:tab/>
      </w:r>
      <w:r w:rsidRPr="00867590">
        <w:tab/>
      </w:r>
      <w:r w:rsidRPr="00867590">
        <w:tab/>
      </w:r>
      <w:r w:rsidRPr="00867590">
        <w:tab/>
      </w:r>
      <w:r w:rsidRPr="00867590">
        <w:tab/>
        <w:t>RF-Parameters-v12b0</w:t>
      </w:r>
      <w:r w:rsidRPr="00867590">
        <w:tab/>
      </w:r>
      <w:r w:rsidRPr="00867590">
        <w:tab/>
      </w:r>
      <w:r w:rsidRPr="00867590">
        <w:tab/>
      </w:r>
      <w:r w:rsidRPr="00867590">
        <w:tab/>
      </w:r>
      <w:r w:rsidRPr="00867590">
        <w:tab/>
      </w:r>
      <w:r w:rsidRPr="00867590">
        <w:tab/>
        <w:t>OPTIONAL,</w:t>
      </w:r>
    </w:p>
    <w:p w14:paraId="7E104602"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UE-EUTRA-Capability-v12x0-IEs</w:t>
      </w:r>
      <w:r w:rsidRPr="00867590">
        <w:tab/>
      </w:r>
      <w:r w:rsidRPr="00867590">
        <w:tab/>
      </w:r>
      <w:r w:rsidRPr="00867590">
        <w:tab/>
        <w:t>OPTIONAL</w:t>
      </w:r>
    </w:p>
    <w:p w14:paraId="515AB04A" w14:textId="77777777" w:rsidR="00793155" w:rsidRPr="00867590" w:rsidRDefault="00793155" w:rsidP="00793155">
      <w:pPr>
        <w:pStyle w:val="PL"/>
      </w:pPr>
      <w:r w:rsidRPr="00867590">
        <w:t>}</w:t>
      </w:r>
    </w:p>
    <w:p w14:paraId="1F29E093" w14:textId="77777777" w:rsidR="00793155" w:rsidRPr="00867590" w:rsidRDefault="00793155" w:rsidP="00793155">
      <w:pPr>
        <w:pStyle w:val="PL"/>
      </w:pPr>
    </w:p>
    <w:p w14:paraId="24992B24" w14:textId="77777777" w:rsidR="00793155" w:rsidRPr="00867590" w:rsidRDefault="00793155" w:rsidP="00793155">
      <w:pPr>
        <w:pStyle w:val="PL"/>
      </w:pPr>
      <w:r w:rsidRPr="00867590">
        <w:t>UE-EUTRA-Capability-v12x0-IEs ::= SEQUENCE {</w:t>
      </w:r>
    </w:p>
    <w:p w14:paraId="2318BF59" w14:textId="77777777" w:rsidR="00793155" w:rsidRPr="00867590" w:rsidRDefault="00793155" w:rsidP="00793155">
      <w:pPr>
        <w:pStyle w:val="PL"/>
      </w:pPr>
      <w:r w:rsidRPr="00867590">
        <w:tab/>
        <w:t>-- Following field is only to be used for late REL-12 extensions</w:t>
      </w:r>
    </w:p>
    <w:p w14:paraId="077186D0" w14:textId="77777777" w:rsidR="00793155" w:rsidRPr="00867590" w:rsidRDefault="00793155" w:rsidP="00793155">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94D85F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UE-EUTRA-Capability-v1370-IEs</w:t>
      </w:r>
      <w:r w:rsidRPr="00867590">
        <w:tab/>
      </w:r>
      <w:r w:rsidRPr="00867590">
        <w:tab/>
      </w:r>
      <w:r w:rsidRPr="00867590">
        <w:tab/>
        <w:t>OPTIONAL</w:t>
      </w:r>
    </w:p>
    <w:p w14:paraId="1E1A5677" w14:textId="77777777" w:rsidR="00793155" w:rsidRPr="00867590" w:rsidRDefault="00793155" w:rsidP="00793155">
      <w:pPr>
        <w:pStyle w:val="PL"/>
      </w:pPr>
      <w:r w:rsidRPr="00867590">
        <w:t>}</w:t>
      </w:r>
    </w:p>
    <w:p w14:paraId="7373CA00" w14:textId="77777777" w:rsidR="00793155" w:rsidRPr="00867590" w:rsidRDefault="00793155" w:rsidP="00793155">
      <w:pPr>
        <w:pStyle w:val="PL"/>
      </w:pPr>
    </w:p>
    <w:p w14:paraId="3C1959BC" w14:textId="77777777" w:rsidR="00793155" w:rsidRPr="00867590" w:rsidRDefault="00793155" w:rsidP="00793155">
      <w:pPr>
        <w:pStyle w:val="PL"/>
      </w:pPr>
      <w:r w:rsidRPr="00867590">
        <w:t>UE-EUTRA-Capability-v1370-IEs ::= SEQUENCE {</w:t>
      </w:r>
    </w:p>
    <w:p w14:paraId="33946554" w14:textId="77777777" w:rsidR="00793155" w:rsidRPr="00867590" w:rsidRDefault="00793155" w:rsidP="00793155">
      <w:pPr>
        <w:pStyle w:val="PL"/>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r>
      <w:r w:rsidRPr="00867590">
        <w:tab/>
        <w:t>OPTIONAL,</w:t>
      </w:r>
    </w:p>
    <w:p w14:paraId="5F000DCC" w14:textId="77777777" w:rsidR="00793155" w:rsidRPr="00867590" w:rsidRDefault="00793155" w:rsidP="00793155">
      <w:pPr>
        <w:pStyle w:val="PL"/>
      </w:pPr>
      <w:r w:rsidRPr="00867590">
        <w:tab/>
        <w:t>fdd-Add-UE-EUTRA-Capabilities-v1370</w:t>
      </w:r>
      <w:r w:rsidRPr="00867590">
        <w:tab/>
        <w:t>UE-EUTRA-CapabilityAddXDD-Mode-v1370</w:t>
      </w:r>
      <w:r w:rsidRPr="00867590">
        <w:tab/>
        <w:t>OPTIONAL,</w:t>
      </w:r>
    </w:p>
    <w:p w14:paraId="201E337D" w14:textId="77777777" w:rsidR="00793155" w:rsidRPr="00867590" w:rsidRDefault="00793155" w:rsidP="00793155">
      <w:pPr>
        <w:pStyle w:val="PL"/>
      </w:pPr>
      <w:r w:rsidRPr="00867590">
        <w:tab/>
        <w:t>tdd-Add-UE-EUTRA-Capabilities-v1370</w:t>
      </w:r>
      <w:r w:rsidRPr="00867590">
        <w:tab/>
        <w:t>UE-EUTRA-CapabilityAddXDD-Mode-v1370</w:t>
      </w:r>
      <w:r w:rsidRPr="00867590">
        <w:tab/>
        <w:t>OPTIONAL,</w:t>
      </w:r>
    </w:p>
    <w:p w14:paraId="41A9F6DC"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UE-EUTRA-Capability-v1380-IEs</w:t>
      </w:r>
      <w:r w:rsidRPr="00867590">
        <w:tab/>
      </w:r>
      <w:r w:rsidRPr="00867590">
        <w:tab/>
      </w:r>
      <w:r w:rsidRPr="00867590">
        <w:tab/>
        <w:t>OPTIONAL</w:t>
      </w:r>
    </w:p>
    <w:p w14:paraId="30703575" w14:textId="77777777" w:rsidR="00793155" w:rsidRPr="00867590" w:rsidRDefault="00793155" w:rsidP="00793155">
      <w:pPr>
        <w:pStyle w:val="PL"/>
      </w:pPr>
      <w:r w:rsidRPr="00867590">
        <w:t>}</w:t>
      </w:r>
    </w:p>
    <w:p w14:paraId="5BBF93AE" w14:textId="77777777" w:rsidR="00793155" w:rsidRPr="00867590" w:rsidRDefault="00793155" w:rsidP="00793155">
      <w:pPr>
        <w:pStyle w:val="PL"/>
      </w:pPr>
    </w:p>
    <w:p w14:paraId="5F9173AB" w14:textId="77777777" w:rsidR="00793155" w:rsidRPr="00867590" w:rsidRDefault="00793155" w:rsidP="00793155">
      <w:pPr>
        <w:pStyle w:val="PL"/>
      </w:pPr>
      <w:r w:rsidRPr="00867590">
        <w:t>UE-EUTRA-Capability-v1380-IEs ::= SEQUENCE {</w:t>
      </w:r>
    </w:p>
    <w:p w14:paraId="6A0F51D1" w14:textId="77777777" w:rsidR="00793155" w:rsidRPr="00867590" w:rsidRDefault="00793155" w:rsidP="00793155">
      <w:pPr>
        <w:pStyle w:val="PL"/>
      </w:pPr>
      <w:r w:rsidRPr="00867590">
        <w:tab/>
        <w:t>rf-Parameters-v1380</w:t>
      </w:r>
      <w:r w:rsidRPr="00867590">
        <w:tab/>
      </w:r>
      <w:r w:rsidRPr="00867590">
        <w:tab/>
      </w:r>
      <w:r w:rsidRPr="00867590">
        <w:tab/>
      </w:r>
      <w:r w:rsidRPr="00867590">
        <w:tab/>
      </w:r>
      <w:r w:rsidRPr="00867590">
        <w:tab/>
        <w:t>RF-Parameters-v1380</w:t>
      </w:r>
      <w:r w:rsidRPr="00867590">
        <w:tab/>
      </w:r>
      <w:r w:rsidRPr="00867590">
        <w:tab/>
      </w:r>
      <w:r w:rsidRPr="00867590">
        <w:tab/>
      </w:r>
      <w:r w:rsidRPr="00867590">
        <w:tab/>
      </w:r>
      <w:r w:rsidRPr="00867590">
        <w:tab/>
      </w:r>
      <w:r w:rsidRPr="00867590">
        <w:tab/>
        <w:t>OPTIONAL,</w:t>
      </w:r>
    </w:p>
    <w:p w14:paraId="68C2B1F0" w14:textId="77777777" w:rsidR="00793155" w:rsidRPr="00867590" w:rsidRDefault="00793155" w:rsidP="00793155">
      <w:pPr>
        <w:pStyle w:val="PL"/>
      </w:pPr>
      <w:r w:rsidRPr="00867590">
        <w:tab/>
        <w:t>ce-Parameters-v1380</w:t>
      </w:r>
      <w:r w:rsidRPr="00867590">
        <w:tab/>
      </w:r>
      <w:r w:rsidRPr="00867590">
        <w:tab/>
      </w:r>
      <w:r w:rsidRPr="00867590">
        <w:tab/>
      </w:r>
      <w:r w:rsidRPr="00867590">
        <w:tab/>
      </w:r>
      <w:r w:rsidRPr="00867590">
        <w:tab/>
        <w:t>CE-Parameters-v1380,</w:t>
      </w:r>
    </w:p>
    <w:p w14:paraId="10313D6D" w14:textId="77777777" w:rsidR="00793155" w:rsidRPr="00867590" w:rsidRDefault="00793155" w:rsidP="00793155">
      <w:pPr>
        <w:pStyle w:val="PL"/>
      </w:pPr>
      <w:r w:rsidRPr="00867590">
        <w:tab/>
        <w:t>fdd-Add-UE-EUTRA-Capabilities-v1380</w:t>
      </w:r>
      <w:r w:rsidRPr="00867590">
        <w:tab/>
        <w:t>UE-EUTRA-CapabilityAddXDD-Mode-v1380,</w:t>
      </w:r>
    </w:p>
    <w:p w14:paraId="4C0E2E07" w14:textId="77777777" w:rsidR="00793155" w:rsidRPr="00867590" w:rsidRDefault="00793155" w:rsidP="00793155">
      <w:pPr>
        <w:pStyle w:val="PL"/>
      </w:pPr>
      <w:r w:rsidRPr="00867590">
        <w:tab/>
        <w:t>tdd-Add-UE-EUTRA-Capabilities-v1380</w:t>
      </w:r>
      <w:r w:rsidRPr="00867590">
        <w:tab/>
        <w:t>UE-EUTRA-CapabilityAddXDD-Mode-v1380,</w:t>
      </w:r>
    </w:p>
    <w:p w14:paraId="57089B8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UE-EUTRA-Capability-v1390-IEs</w:t>
      </w:r>
      <w:r w:rsidRPr="00867590">
        <w:tab/>
      </w:r>
      <w:r w:rsidRPr="00867590">
        <w:tab/>
      </w:r>
      <w:r w:rsidRPr="00867590">
        <w:tab/>
        <w:t>OPTIONAL</w:t>
      </w:r>
    </w:p>
    <w:p w14:paraId="00448EB3" w14:textId="77777777" w:rsidR="00793155" w:rsidRPr="00867590" w:rsidRDefault="00793155" w:rsidP="00793155">
      <w:pPr>
        <w:pStyle w:val="PL"/>
      </w:pPr>
      <w:r w:rsidRPr="00867590">
        <w:t>}</w:t>
      </w:r>
    </w:p>
    <w:p w14:paraId="61232305" w14:textId="77777777" w:rsidR="00793155" w:rsidRPr="00867590" w:rsidRDefault="00793155" w:rsidP="00793155">
      <w:pPr>
        <w:pStyle w:val="PL"/>
        <w:ind w:firstLine="284"/>
      </w:pPr>
    </w:p>
    <w:p w14:paraId="1C03674A" w14:textId="77777777" w:rsidR="00793155" w:rsidRPr="00867590" w:rsidRDefault="00793155" w:rsidP="00793155">
      <w:pPr>
        <w:pStyle w:val="PL"/>
      </w:pPr>
      <w:r w:rsidRPr="00867590">
        <w:t>UE-EUTRA-Capability-v1390-IEs ::= SEQUENCE {</w:t>
      </w:r>
    </w:p>
    <w:p w14:paraId="499E3608" w14:textId="77777777" w:rsidR="00793155" w:rsidRPr="00867590" w:rsidRDefault="00793155" w:rsidP="00793155">
      <w:pPr>
        <w:pStyle w:val="PL"/>
      </w:pPr>
      <w:r w:rsidRPr="00867590">
        <w:tab/>
        <w:t>rf-Parameters-v1390</w:t>
      </w:r>
      <w:r w:rsidRPr="00867590">
        <w:tab/>
      </w:r>
      <w:r w:rsidRPr="00867590">
        <w:tab/>
      </w:r>
      <w:r w:rsidRPr="00867590">
        <w:tab/>
      </w:r>
      <w:r w:rsidRPr="00867590">
        <w:tab/>
      </w:r>
      <w:r w:rsidRPr="00867590">
        <w:tab/>
        <w:t>RF-Parameters-v1390</w:t>
      </w:r>
      <w:r w:rsidRPr="00867590">
        <w:tab/>
      </w:r>
      <w:r w:rsidRPr="00867590">
        <w:tab/>
      </w:r>
      <w:r w:rsidRPr="00867590">
        <w:tab/>
      </w:r>
      <w:r w:rsidRPr="00867590">
        <w:tab/>
      </w:r>
      <w:r w:rsidRPr="00867590">
        <w:tab/>
      </w:r>
      <w:r w:rsidRPr="00867590">
        <w:tab/>
        <w:t>OPTIONAL,</w:t>
      </w:r>
    </w:p>
    <w:p w14:paraId="558BBAEE" w14:textId="77777777" w:rsidR="00793155" w:rsidRPr="00867590" w:rsidRDefault="00793155" w:rsidP="00793155">
      <w:pPr>
        <w:pStyle w:val="PL"/>
      </w:pPr>
      <w:r w:rsidRPr="00867590">
        <w:tab/>
        <w:t>nonCriticalExtension</w:t>
      </w:r>
      <w:r w:rsidRPr="00867590">
        <w:tab/>
      </w:r>
      <w:r w:rsidRPr="00867590">
        <w:tab/>
      </w:r>
      <w:r w:rsidRPr="00867590">
        <w:tab/>
      </w:r>
      <w:r w:rsidRPr="00867590">
        <w:tab/>
        <w:t xml:space="preserve">UE-EUTRA-Capability-v13x0-IEs </w:t>
      </w:r>
      <w:r w:rsidRPr="00867590">
        <w:tab/>
      </w:r>
      <w:r w:rsidRPr="00867590">
        <w:tab/>
      </w:r>
      <w:r w:rsidRPr="00867590">
        <w:tab/>
        <w:t>OPTIONAL</w:t>
      </w:r>
    </w:p>
    <w:p w14:paraId="6C8F171F" w14:textId="77777777" w:rsidR="00793155" w:rsidRPr="00867590" w:rsidRDefault="00793155" w:rsidP="00793155">
      <w:pPr>
        <w:pStyle w:val="PL"/>
      </w:pPr>
      <w:r w:rsidRPr="00867590">
        <w:t>}</w:t>
      </w:r>
    </w:p>
    <w:p w14:paraId="4876F839" w14:textId="77777777" w:rsidR="00793155" w:rsidRPr="00867590" w:rsidRDefault="00793155" w:rsidP="00793155">
      <w:pPr>
        <w:pStyle w:val="PL"/>
      </w:pPr>
    </w:p>
    <w:p w14:paraId="171D7535" w14:textId="77777777" w:rsidR="00793155" w:rsidRPr="00867590" w:rsidRDefault="00793155" w:rsidP="00793155">
      <w:pPr>
        <w:pStyle w:val="PL"/>
      </w:pPr>
      <w:r w:rsidRPr="00867590">
        <w:t>UE-EUTRA-Capability-v13x0-IEs ::= SEQUENCE {</w:t>
      </w:r>
    </w:p>
    <w:p w14:paraId="60262534" w14:textId="77777777" w:rsidR="00793155" w:rsidRPr="00867590" w:rsidRDefault="00793155" w:rsidP="00793155">
      <w:pPr>
        <w:pStyle w:val="PL"/>
      </w:pPr>
      <w:r w:rsidRPr="00867590">
        <w:tab/>
        <w:t>lateNonCriticalExtension</w:t>
      </w:r>
      <w:r w:rsidRPr="00867590">
        <w:tab/>
      </w:r>
      <w:r w:rsidRPr="00867590">
        <w:tab/>
      </w:r>
      <w:r w:rsidRPr="00867590">
        <w:tab/>
        <w:t>OCTET STRING (CONTAINING UE-EUTRA-Capability-v13e0-IEs)</w:t>
      </w:r>
      <w:r w:rsidRPr="00867590">
        <w:tab/>
      </w:r>
      <w:r w:rsidRPr="00867590">
        <w:tab/>
      </w:r>
      <w:r w:rsidRPr="00867590">
        <w:tab/>
      </w:r>
      <w:r w:rsidRPr="00867590">
        <w:tab/>
      </w:r>
      <w:r w:rsidRPr="00867590">
        <w:tab/>
      </w:r>
      <w:r w:rsidRPr="00867590">
        <w:tab/>
      </w:r>
      <w:r w:rsidRPr="00867590">
        <w:tab/>
        <w:t>OPTIONAL,</w:t>
      </w:r>
    </w:p>
    <w:p w14:paraId="326E2983"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UE-EUTRA-Capability-v1470-IEs</w:t>
      </w:r>
      <w:r w:rsidRPr="00867590">
        <w:tab/>
      </w:r>
      <w:r w:rsidRPr="00867590">
        <w:tab/>
      </w:r>
      <w:r w:rsidRPr="00867590">
        <w:tab/>
        <w:t>OPTIONAL</w:t>
      </w:r>
    </w:p>
    <w:p w14:paraId="473B5677" w14:textId="77777777" w:rsidR="00793155" w:rsidRPr="00867590" w:rsidRDefault="00793155" w:rsidP="00793155">
      <w:pPr>
        <w:pStyle w:val="PL"/>
      </w:pPr>
      <w:r w:rsidRPr="00867590">
        <w:t>}</w:t>
      </w:r>
    </w:p>
    <w:p w14:paraId="4A70DED5" w14:textId="77777777" w:rsidR="00793155" w:rsidRPr="00867590" w:rsidRDefault="00793155" w:rsidP="00793155">
      <w:pPr>
        <w:pStyle w:val="PL"/>
      </w:pPr>
    </w:p>
    <w:p w14:paraId="672175C8" w14:textId="77777777" w:rsidR="00793155" w:rsidRPr="00867590" w:rsidRDefault="00793155" w:rsidP="00793155">
      <w:pPr>
        <w:pStyle w:val="PL"/>
      </w:pPr>
      <w:r w:rsidRPr="00867590">
        <w:lastRenderedPageBreak/>
        <w:t>UE-EUTRA-Capability-v13e0-IEs ::= SEQUENCE {</w:t>
      </w:r>
    </w:p>
    <w:p w14:paraId="09B062C9" w14:textId="77777777" w:rsidR="00793155" w:rsidRPr="00867590" w:rsidRDefault="00793155" w:rsidP="00793155">
      <w:pPr>
        <w:pStyle w:val="PL"/>
      </w:pPr>
      <w:r w:rsidRPr="00867590">
        <w:tab/>
        <w:t>phyLayerParameters-v13e0</w:t>
      </w:r>
      <w:r w:rsidRPr="00867590">
        <w:tab/>
      </w:r>
      <w:r w:rsidRPr="00867590">
        <w:tab/>
      </w:r>
      <w:r w:rsidRPr="00867590">
        <w:tab/>
        <w:t>PhyLayerParameters-v13e0,</w:t>
      </w:r>
    </w:p>
    <w:p w14:paraId="4ECA666D" w14:textId="77777777" w:rsidR="00793155" w:rsidRPr="00867590" w:rsidRDefault="00793155" w:rsidP="00793155">
      <w:pPr>
        <w:pStyle w:val="PL"/>
      </w:pPr>
      <w:r w:rsidRPr="00867590">
        <w:tab/>
        <w:t>-- Following field is only to be used for late REL-13 extensions</w:t>
      </w:r>
    </w:p>
    <w:p w14:paraId="45C84049" w14:textId="77777777" w:rsidR="00793155" w:rsidRPr="00867590" w:rsidRDefault="00793155" w:rsidP="00793155">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2E56FE72" w14:textId="77777777" w:rsidR="00793155" w:rsidRPr="00867590" w:rsidRDefault="00793155" w:rsidP="00793155">
      <w:pPr>
        <w:pStyle w:val="PL"/>
      </w:pPr>
      <w:r w:rsidRPr="00867590">
        <w:t>}</w:t>
      </w:r>
    </w:p>
    <w:p w14:paraId="5A6C31A8" w14:textId="77777777" w:rsidR="00793155" w:rsidRPr="00867590" w:rsidRDefault="00793155" w:rsidP="00793155">
      <w:pPr>
        <w:pStyle w:val="PL"/>
      </w:pPr>
    </w:p>
    <w:p w14:paraId="03B9D67F" w14:textId="77777777" w:rsidR="00793155" w:rsidRPr="00867590" w:rsidRDefault="00793155" w:rsidP="00793155">
      <w:pPr>
        <w:pStyle w:val="PL"/>
      </w:pPr>
      <w:r w:rsidRPr="00867590">
        <w:t>UE-EUTRA-Capability-v1470-IEs ::= SEQUENCE {</w:t>
      </w:r>
    </w:p>
    <w:p w14:paraId="0B667F29" w14:textId="77777777" w:rsidR="00793155" w:rsidRPr="00867590" w:rsidRDefault="00793155" w:rsidP="00793155">
      <w:pPr>
        <w:pStyle w:val="PL"/>
      </w:pPr>
      <w:r w:rsidRPr="00867590">
        <w:tab/>
        <w:t>mbms-Parameters-v1470</w:t>
      </w:r>
      <w:r w:rsidRPr="00867590">
        <w:tab/>
      </w:r>
      <w:r w:rsidRPr="00867590">
        <w:tab/>
      </w:r>
      <w:r w:rsidRPr="00867590">
        <w:tab/>
      </w:r>
      <w:r w:rsidRPr="00867590">
        <w:tab/>
        <w:t>MBMS-Parameters-v1470</w:t>
      </w:r>
      <w:r w:rsidRPr="00867590">
        <w:tab/>
      </w:r>
      <w:r w:rsidRPr="00867590">
        <w:tab/>
      </w:r>
      <w:r w:rsidRPr="00867590">
        <w:tab/>
      </w:r>
      <w:r w:rsidRPr="00867590">
        <w:tab/>
      </w:r>
      <w:r w:rsidRPr="00867590">
        <w:tab/>
        <w:t>OPTIONAL,</w:t>
      </w:r>
    </w:p>
    <w:p w14:paraId="76290422" w14:textId="77777777" w:rsidR="00793155" w:rsidRPr="00867590" w:rsidRDefault="00793155" w:rsidP="00793155">
      <w:pPr>
        <w:pStyle w:val="PL"/>
      </w:pPr>
      <w:r w:rsidRPr="00867590">
        <w:tab/>
        <w:t>phyLayerParameters-v1470</w:t>
      </w:r>
      <w:r w:rsidRPr="00867590">
        <w:tab/>
      </w:r>
      <w:r w:rsidRPr="00867590">
        <w:tab/>
      </w:r>
      <w:r w:rsidRPr="00867590">
        <w:tab/>
        <w:t>PhyLayerParameters-v1470</w:t>
      </w:r>
      <w:r w:rsidRPr="00867590">
        <w:tab/>
      </w:r>
      <w:r w:rsidRPr="00867590">
        <w:tab/>
      </w:r>
      <w:r w:rsidRPr="00867590">
        <w:tab/>
      </w:r>
      <w:r w:rsidRPr="00867590">
        <w:tab/>
        <w:t>OPTIONAL,</w:t>
      </w:r>
    </w:p>
    <w:p w14:paraId="1E908E0E" w14:textId="77777777" w:rsidR="00793155" w:rsidRPr="00867590" w:rsidRDefault="00793155" w:rsidP="00793155">
      <w:pPr>
        <w:pStyle w:val="PL"/>
      </w:pPr>
      <w:r w:rsidRPr="00867590">
        <w:tab/>
        <w:t>rf-Parameters-v1470</w:t>
      </w:r>
      <w:r w:rsidRPr="00867590">
        <w:tab/>
      </w:r>
      <w:r w:rsidRPr="00867590">
        <w:tab/>
      </w:r>
      <w:r w:rsidRPr="00867590">
        <w:tab/>
      </w:r>
      <w:r w:rsidRPr="00867590">
        <w:tab/>
      </w:r>
      <w:r w:rsidRPr="00867590">
        <w:tab/>
        <w:t>RF-Parameters-v1470</w:t>
      </w:r>
      <w:r w:rsidRPr="00867590">
        <w:tab/>
      </w:r>
      <w:r w:rsidRPr="00867590">
        <w:tab/>
      </w:r>
      <w:r w:rsidRPr="00867590">
        <w:tab/>
      </w:r>
      <w:r w:rsidRPr="00867590">
        <w:tab/>
      </w:r>
      <w:r w:rsidRPr="00867590">
        <w:tab/>
      </w:r>
      <w:r w:rsidRPr="00867590">
        <w:tab/>
        <w:t>OPTIONAL,</w:t>
      </w:r>
    </w:p>
    <w:p w14:paraId="2AA672B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UE-EUTRA-Capability-v14a0-IEs</w:t>
      </w:r>
      <w:r w:rsidRPr="00867590">
        <w:tab/>
      </w:r>
      <w:r w:rsidRPr="00867590">
        <w:tab/>
      </w:r>
      <w:r w:rsidRPr="00867590">
        <w:tab/>
        <w:t>OPTIONAL</w:t>
      </w:r>
    </w:p>
    <w:p w14:paraId="4E8CE40D" w14:textId="77777777" w:rsidR="00793155" w:rsidRPr="00867590" w:rsidRDefault="00793155" w:rsidP="00793155">
      <w:pPr>
        <w:pStyle w:val="PL"/>
      </w:pPr>
      <w:r w:rsidRPr="00867590">
        <w:t>}</w:t>
      </w:r>
    </w:p>
    <w:p w14:paraId="0E159853" w14:textId="77777777" w:rsidR="00793155" w:rsidRPr="00867590" w:rsidRDefault="00793155" w:rsidP="00793155">
      <w:pPr>
        <w:pStyle w:val="PL"/>
      </w:pPr>
    </w:p>
    <w:p w14:paraId="6D815435" w14:textId="77777777" w:rsidR="00793155" w:rsidRPr="00867590" w:rsidRDefault="00793155" w:rsidP="00793155">
      <w:pPr>
        <w:pStyle w:val="PL"/>
      </w:pPr>
      <w:r w:rsidRPr="00867590">
        <w:t>UE-EUTRA-Capability-v14a0-IEs ::= SEQUENCE {</w:t>
      </w:r>
    </w:p>
    <w:p w14:paraId="15886DF7" w14:textId="77777777" w:rsidR="00793155" w:rsidRPr="00867590" w:rsidRDefault="00793155" w:rsidP="00793155">
      <w:pPr>
        <w:pStyle w:val="PL"/>
      </w:pPr>
      <w:r w:rsidRPr="00867590">
        <w:tab/>
        <w:t>phyLayerParameters-v14a0</w:t>
      </w:r>
      <w:r w:rsidRPr="00867590">
        <w:tab/>
      </w:r>
      <w:r w:rsidRPr="00867590">
        <w:tab/>
      </w:r>
      <w:r w:rsidRPr="00867590">
        <w:tab/>
      </w:r>
      <w:r w:rsidRPr="00867590">
        <w:tab/>
        <w:t>PhyLayerParameters-v14a0,</w:t>
      </w:r>
    </w:p>
    <w:p w14:paraId="2DEF682F" w14:textId="77777777" w:rsidR="00793155" w:rsidRPr="00867590" w:rsidRDefault="00793155" w:rsidP="00793155">
      <w:pPr>
        <w:pStyle w:val="PL"/>
      </w:pPr>
      <w:r w:rsidRPr="00867590">
        <w:tab/>
        <w:t>-- Following field is only to be used for late REL-14 extensions</w:t>
      </w:r>
    </w:p>
    <w:p w14:paraId="547CA98A"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UE-EUTRA-Capability-v14b0-IEs</w:t>
      </w:r>
      <w:r w:rsidRPr="00867590">
        <w:tab/>
      </w:r>
      <w:r w:rsidRPr="00867590">
        <w:tab/>
      </w:r>
      <w:r w:rsidRPr="00867590">
        <w:tab/>
        <w:t>OPTIONAL</w:t>
      </w:r>
    </w:p>
    <w:p w14:paraId="4D810480" w14:textId="77777777" w:rsidR="00793155" w:rsidRPr="00867590" w:rsidRDefault="00793155" w:rsidP="00793155">
      <w:pPr>
        <w:pStyle w:val="PL"/>
      </w:pPr>
      <w:r w:rsidRPr="00867590">
        <w:t>}</w:t>
      </w:r>
    </w:p>
    <w:p w14:paraId="69967585" w14:textId="77777777" w:rsidR="00793155" w:rsidRPr="00867590" w:rsidRDefault="00793155" w:rsidP="00793155">
      <w:pPr>
        <w:pStyle w:val="PL"/>
      </w:pPr>
    </w:p>
    <w:p w14:paraId="4C27530C" w14:textId="77777777" w:rsidR="00793155" w:rsidRPr="00867590" w:rsidRDefault="00793155" w:rsidP="00793155">
      <w:pPr>
        <w:pStyle w:val="PL"/>
      </w:pPr>
      <w:r w:rsidRPr="00867590">
        <w:t>UE-EUTRA-Capability-v14b0-IEs ::= SEQUENCE {</w:t>
      </w:r>
    </w:p>
    <w:p w14:paraId="1BA9C422" w14:textId="77777777" w:rsidR="00793155" w:rsidRPr="00867590" w:rsidRDefault="00793155" w:rsidP="00793155">
      <w:pPr>
        <w:pStyle w:val="PL"/>
      </w:pPr>
      <w:r w:rsidRPr="00867590">
        <w:tab/>
        <w:t>rf-Parameters-v14b0</w:t>
      </w:r>
      <w:r w:rsidRPr="00867590">
        <w:tab/>
      </w:r>
      <w:r w:rsidRPr="00867590">
        <w:tab/>
      </w:r>
      <w:r w:rsidRPr="00867590">
        <w:tab/>
      </w:r>
      <w:r w:rsidRPr="00867590">
        <w:tab/>
        <w:t>RF-Parameters-v14b0</w:t>
      </w:r>
      <w:r w:rsidRPr="00867590">
        <w:tab/>
      </w:r>
      <w:r w:rsidRPr="00867590">
        <w:tab/>
      </w:r>
      <w:r w:rsidRPr="00867590">
        <w:tab/>
      </w:r>
      <w:r w:rsidRPr="00867590">
        <w:tab/>
        <w:t>OPTIONAL,</w:t>
      </w:r>
    </w:p>
    <w:p w14:paraId="5AD61ED9" w14:textId="77777777" w:rsidR="00793155" w:rsidRPr="00867590" w:rsidRDefault="00793155" w:rsidP="00793155">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636A4425" w14:textId="32510A74" w:rsidR="00793155" w:rsidRDefault="00793155" w:rsidP="00793155">
      <w:pPr>
        <w:pStyle w:val="PL"/>
        <w:rPr>
          <w:ins w:id="50" w:author="Ericsson" w:date="2019-11-07T19:57:00Z"/>
        </w:rPr>
      </w:pPr>
      <w:r w:rsidRPr="00867590">
        <w:t>}</w:t>
      </w:r>
    </w:p>
    <w:p w14:paraId="3B635558" w14:textId="0E3CC5BD" w:rsidR="00464A4F" w:rsidRPr="00867590" w:rsidRDefault="00464A4F" w:rsidP="00464A4F">
      <w:pPr>
        <w:pStyle w:val="PL"/>
        <w:rPr>
          <w:ins w:id="51" w:author="Ericsson" w:date="2019-11-07T19:57:00Z"/>
        </w:rPr>
      </w:pPr>
      <w:ins w:id="52" w:author="Ericsson" w:date="2019-11-07T19:57:00Z">
        <w:r w:rsidRPr="00867590">
          <w:t>UE-EUTRA-Capability-v</w:t>
        </w:r>
        <w:r w:rsidR="000827AB">
          <w:t>16xy</w:t>
        </w:r>
        <w:r w:rsidRPr="00867590">
          <w:t>-IEs ::= SEQUENCE {</w:t>
        </w:r>
      </w:ins>
    </w:p>
    <w:p w14:paraId="6CCDD6E0" w14:textId="18F97825" w:rsidR="00464A4F" w:rsidRPr="00867590" w:rsidRDefault="00464A4F" w:rsidP="00464A4F">
      <w:pPr>
        <w:pStyle w:val="PL"/>
        <w:rPr>
          <w:ins w:id="53" w:author="Ericsson" w:date="2019-11-07T19:57:00Z"/>
        </w:rPr>
      </w:pPr>
      <w:ins w:id="54" w:author="Ericsson" w:date="2019-11-07T19:57:00Z">
        <w:r w:rsidRPr="00867590">
          <w:tab/>
          <w:t>phyLayerParameters-v1</w:t>
        </w:r>
        <w:r w:rsidR="000827AB">
          <w:t>6xy</w:t>
        </w:r>
        <w:r w:rsidRPr="00867590">
          <w:tab/>
        </w:r>
        <w:r w:rsidRPr="00867590">
          <w:tab/>
        </w:r>
        <w:r w:rsidRPr="00867590">
          <w:tab/>
        </w:r>
        <w:r w:rsidRPr="00867590">
          <w:tab/>
          <w:t>PhyLayerParameters-v1</w:t>
        </w:r>
      </w:ins>
      <w:ins w:id="55" w:author="Ericsson" w:date="2019-11-07T19:58:00Z">
        <w:r w:rsidR="0019538A">
          <w:t>6xy</w:t>
        </w:r>
      </w:ins>
      <w:ins w:id="56" w:author="Ericsson" w:date="2019-11-07T19:57:00Z">
        <w:r w:rsidRPr="00867590">
          <w:t>,</w:t>
        </w:r>
      </w:ins>
    </w:p>
    <w:p w14:paraId="7023B57B" w14:textId="179FEE78" w:rsidR="00464A4F" w:rsidRPr="00867590" w:rsidRDefault="00464A4F" w:rsidP="00464A4F">
      <w:pPr>
        <w:pStyle w:val="PL"/>
        <w:rPr>
          <w:ins w:id="57" w:author="Ericsson" w:date="2019-11-07T19:57:00Z"/>
        </w:rPr>
      </w:pPr>
      <w:ins w:id="58" w:author="Ericsson" w:date="2019-11-07T19:57:00Z">
        <w:r w:rsidRPr="00867590">
          <w:tab/>
          <w:t>nonCriticalExtension</w:t>
        </w:r>
        <w:r w:rsidRPr="00867590">
          <w:tab/>
        </w:r>
        <w:r w:rsidRPr="00867590">
          <w:tab/>
        </w:r>
        <w:r w:rsidRPr="00867590">
          <w:tab/>
        </w:r>
        <w:r w:rsidRPr="00867590">
          <w:tab/>
        </w:r>
        <w:r w:rsidRPr="00867590">
          <w:tab/>
          <w:t>UE-EUTRA-Capability-v</w:t>
        </w:r>
      </w:ins>
      <w:ins w:id="59" w:author="Ericsson" w:date="2019-11-07T19:58:00Z">
        <w:r w:rsidR="00FA3D0F">
          <w:t>16xz</w:t>
        </w:r>
      </w:ins>
      <w:ins w:id="60" w:author="Ericsson" w:date="2019-11-07T19:57:00Z">
        <w:r w:rsidRPr="00867590">
          <w:t>-IEs</w:t>
        </w:r>
        <w:r w:rsidRPr="00867590">
          <w:tab/>
        </w:r>
        <w:r w:rsidRPr="00867590">
          <w:tab/>
        </w:r>
        <w:r w:rsidRPr="00867590">
          <w:tab/>
          <w:t>OPTIONAL</w:t>
        </w:r>
      </w:ins>
    </w:p>
    <w:p w14:paraId="24F633B6" w14:textId="77777777" w:rsidR="00464A4F" w:rsidRPr="00867590" w:rsidRDefault="00464A4F" w:rsidP="00464A4F">
      <w:pPr>
        <w:pStyle w:val="PL"/>
        <w:rPr>
          <w:ins w:id="61" w:author="Ericsson" w:date="2019-11-07T19:57:00Z"/>
        </w:rPr>
      </w:pPr>
      <w:ins w:id="62" w:author="Ericsson" w:date="2019-11-07T19:57:00Z">
        <w:r w:rsidRPr="00867590">
          <w:t>}</w:t>
        </w:r>
      </w:ins>
    </w:p>
    <w:p w14:paraId="6A0ACCE5" w14:textId="77777777" w:rsidR="00464A4F" w:rsidRPr="00867590" w:rsidRDefault="00464A4F" w:rsidP="00793155">
      <w:pPr>
        <w:pStyle w:val="PL"/>
      </w:pPr>
    </w:p>
    <w:p w14:paraId="7EC52D0F" w14:textId="77777777" w:rsidR="00793155" w:rsidRPr="00867590" w:rsidRDefault="00793155" w:rsidP="00793155">
      <w:pPr>
        <w:pStyle w:val="PL"/>
      </w:pPr>
    </w:p>
    <w:p w14:paraId="6D5E8EAF" w14:textId="77777777" w:rsidR="00793155" w:rsidRPr="00867590" w:rsidRDefault="00793155" w:rsidP="00793155">
      <w:pPr>
        <w:pStyle w:val="PL"/>
      </w:pPr>
      <w:r w:rsidRPr="00867590">
        <w:t>-- Regular non critical extensions</w:t>
      </w:r>
    </w:p>
    <w:p w14:paraId="5F94C1B0" w14:textId="77777777" w:rsidR="00793155" w:rsidRPr="00867590" w:rsidRDefault="00793155" w:rsidP="00793155">
      <w:pPr>
        <w:pStyle w:val="PL"/>
      </w:pPr>
      <w:r w:rsidRPr="00867590">
        <w:t>UE-EUTRA-Capability-v920-IEs ::=</w:t>
      </w:r>
      <w:r w:rsidRPr="00867590">
        <w:tab/>
      </w:r>
      <w:r w:rsidRPr="00867590">
        <w:tab/>
        <w:t>SEQUENCE {</w:t>
      </w:r>
    </w:p>
    <w:p w14:paraId="68D76F5A" w14:textId="77777777" w:rsidR="00793155" w:rsidRPr="00867590" w:rsidRDefault="00793155" w:rsidP="00793155">
      <w:pPr>
        <w:pStyle w:val="PL"/>
      </w:pPr>
      <w:r w:rsidRPr="00867590">
        <w:tab/>
        <w:t>phyLayerParameters-v920</w:t>
      </w:r>
      <w:r w:rsidRPr="00867590">
        <w:tab/>
      </w:r>
      <w:r w:rsidRPr="00867590">
        <w:tab/>
      </w:r>
      <w:r w:rsidRPr="00867590">
        <w:tab/>
      </w:r>
      <w:r w:rsidRPr="00867590">
        <w:tab/>
      </w:r>
      <w:r w:rsidRPr="00867590">
        <w:tab/>
        <w:t>PhyLayerParameters-v920,</w:t>
      </w:r>
    </w:p>
    <w:p w14:paraId="2BD7B78C" w14:textId="77777777" w:rsidR="00793155" w:rsidRPr="00867590" w:rsidRDefault="00793155" w:rsidP="00793155">
      <w:pPr>
        <w:pStyle w:val="PL"/>
      </w:pPr>
      <w:r w:rsidRPr="00867590">
        <w:tab/>
        <w:t>interRAT-ParametersGERAN-v920</w:t>
      </w:r>
      <w:r w:rsidRPr="00867590">
        <w:tab/>
      </w:r>
      <w:r w:rsidRPr="00867590">
        <w:tab/>
      </w:r>
      <w:r w:rsidRPr="00867590">
        <w:tab/>
        <w:t>IRAT-ParametersGERAN-v920,</w:t>
      </w:r>
    </w:p>
    <w:p w14:paraId="0DA94643" w14:textId="77777777" w:rsidR="00793155" w:rsidRPr="00867590" w:rsidRDefault="00793155" w:rsidP="00793155">
      <w:pPr>
        <w:pStyle w:val="PL"/>
      </w:pPr>
      <w:r w:rsidRPr="00867590">
        <w:tab/>
        <w:t>interRAT-ParametersUTRA-v920</w:t>
      </w:r>
      <w:r w:rsidRPr="00867590">
        <w:tab/>
      </w:r>
      <w:r w:rsidRPr="00867590">
        <w:tab/>
      </w:r>
      <w:r w:rsidRPr="00867590">
        <w:tab/>
        <w:t>IRAT-ParametersUTRA-v920</w:t>
      </w:r>
      <w:r w:rsidRPr="00867590">
        <w:tab/>
      </w:r>
      <w:r w:rsidRPr="00867590">
        <w:tab/>
      </w:r>
      <w:r w:rsidRPr="00867590">
        <w:tab/>
        <w:t>OPTIONAL,</w:t>
      </w:r>
    </w:p>
    <w:p w14:paraId="31F927FF" w14:textId="77777777" w:rsidR="00793155" w:rsidRPr="00867590" w:rsidRDefault="00793155" w:rsidP="00793155">
      <w:pPr>
        <w:pStyle w:val="PL"/>
      </w:pPr>
      <w:r w:rsidRPr="00867590">
        <w:tab/>
        <w:t>interRAT-ParametersCDMA2000-v920</w:t>
      </w:r>
      <w:r w:rsidRPr="00867590">
        <w:tab/>
      </w:r>
      <w:r w:rsidRPr="00867590">
        <w:tab/>
        <w:t>IRAT-ParametersCDMA2000-1XRTT-v920</w:t>
      </w:r>
      <w:r w:rsidRPr="00867590">
        <w:tab/>
        <w:t>OPTIONAL,</w:t>
      </w:r>
    </w:p>
    <w:p w14:paraId="3E802932" w14:textId="77777777" w:rsidR="00793155" w:rsidRPr="00867590" w:rsidRDefault="00793155" w:rsidP="00793155">
      <w:pPr>
        <w:pStyle w:val="PL"/>
      </w:pPr>
      <w:r w:rsidRPr="00867590">
        <w:tab/>
        <w:t>deviceType-r9</w:t>
      </w:r>
      <w:r w:rsidRPr="00867590">
        <w:tab/>
      </w:r>
      <w:r w:rsidRPr="00867590">
        <w:tab/>
      </w:r>
      <w:r w:rsidRPr="00867590">
        <w:tab/>
      </w:r>
      <w:r w:rsidRPr="00867590">
        <w:tab/>
      </w:r>
      <w:r w:rsidRPr="00867590">
        <w:tab/>
      </w:r>
      <w:r w:rsidRPr="00867590">
        <w:tab/>
      </w:r>
      <w:r w:rsidRPr="00867590">
        <w:tab/>
        <w:t>ENUMERATED {noBenFromBatConsumpOpt}</w:t>
      </w:r>
      <w:r w:rsidRPr="00867590">
        <w:tab/>
        <w:t>OPTIONAL,</w:t>
      </w:r>
    </w:p>
    <w:p w14:paraId="55B9288C" w14:textId="77777777" w:rsidR="00793155" w:rsidRPr="00867590" w:rsidRDefault="00793155" w:rsidP="00793155">
      <w:pPr>
        <w:pStyle w:val="PL"/>
      </w:pPr>
      <w:r w:rsidRPr="00867590">
        <w:tab/>
        <w:t>csg-ProximityIndicationParameters-r9</w:t>
      </w:r>
      <w:r w:rsidRPr="00867590">
        <w:tab/>
        <w:t>CSG-ProximityIndicationParameters-r9,</w:t>
      </w:r>
    </w:p>
    <w:p w14:paraId="3B556457" w14:textId="77777777" w:rsidR="00793155" w:rsidRPr="00867590" w:rsidRDefault="00793155" w:rsidP="00793155">
      <w:pPr>
        <w:pStyle w:val="PL"/>
      </w:pPr>
      <w:r w:rsidRPr="00867590">
        <w:tab/>
        <w:t>neighCellSI-AcquisitionParameters-r9</w:t>
      </w:r>
      <w:r w:rsidRPr="00867590">
        <w:tab/>
        <w:t>NeighCellSI-AcquisitionParameters-r9,</w:t>
      </w:r>
    </w:p>
    <w:p w14:paraId="55F74382" w14:textId="77777777" w:rsidR="00793155" w:rsidRPr="00867590" w:rsidRDefault="00793155" w:rsidP="00793155">
      <w:pPr>
        <w:pStyle w:val="PL"/>
      </w:pPr>
      <w:r w:rsidRPr="00867590">
        <w:tab/>
        <w:t>son-Parameters-r9</w:t>
      </w:r>
      <w:r w:rsidRPr="00867590">
        <w:tab/>
      </w:r>
      <w:r w:rsidRPr="00867590">
        <w:tab/>
      </w:r>
      <w:r w:rsidRPr="00867590">
        <w:tab/>
      </w:r>
      <w:r w:rsidRPr="00867590">
        <w:tab/>
      </w:r>
      <w:r w:rsidRPr="00867590">
        <w:tab/>
      </w:r>
      <w:r w:rsidRPr="00867590">
        <w:tab/>
        <w:t>SON-Parameters-r9,</w:t>
      </w:r>
    </w:p>
    <w:p w14:paraId="09E5AD45"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UE-EUTRA-Capability-v940-IEs</w:t>
      </w:r>
      <w:r w:rsidRPr="00867590">
        <w:tab/>
      </w:r>
      <w:r w:rsidRPr="00867590">
        <w:tab/>
        <w:t>OPTIONAL</w:t>
      </w:r>
    </w:p>
    <w:p w14:paraId="4B34D7C7" w14:textId="77777777" w:rsidR="00793155" w:rsidRPr="00867590" w:rsidRDefault="00793155" w:rsidP="00793155">
      <w:pPr>
        <w:pStyle w:val="PL"/>
      </w:pPr>
      <w:r w:rsidRPr="00867590">
        <w:t>}</w:t>
      </w:r>
    </w:p>
    <w:p w14:paraId="4546D179" w14:textId="77777777" w:rsidR="00793155" w:rsidRPr="00867590" w:rsidRDefault="00793155" w:rsidP="00793155">
      <w:pPr>
        <w:pStyle w:val="PL"/>
      </w:pPr>
    </w:p>
    <w:p w14:paraId="48DEE32D" w14:textId="77777777" w:rsidR="00793155" w:rsidRPr="00867590" w:rsidRDefault="00793155" w:rsidP="00793155">
      <w:pPr>
        <w:pStyle w:val="PL"/>
      </w:pPr>
      <w:r w:rsidRPr="00867590">
        <w:t>UE-EUTRA-Capability-v940-IEs ::=</w:t>
      </w:r>
      <w:r w:rsidRPr="00867590">
        <w:tab/>
        <w:t>SEQUENCE {</w:t>
      </w:r>
    </w:p>
    <w:p w14:paraId="29BE157B" w14:textId="77777777" w:rsidR="00793155" w:rsidRPr="00867590" w:rsidRDefault="00793155" w:rsidP="00793155">
      <w:pPr>
        <w:pStyle w:val="PL"/>
      </w:pPr>
      <w:r w:rsidRPr="00867590">
        <w:tab/>
        <w:t>lateNonCriticalExtension</w:t>
      </w:r>
      <w:r w:rsidRPr="00867590">
        <w:tab/>
      </w:r>
      <w:r w:rsidRPr="00867590">
        <w:tab/>
      </w:r>
      <w:r w:rsidRPr="00867590">
        <w:tab/>
        <w:t>OCTET STRING (CONTAINING UE-EUTRA-Capability-v9a0-IEs)</w:t>
      </w:r>
      <w:r w:rsidRPr="00867590">
        <w:tab/>
      </w:r>
      <w:r w:rsidRPr="00867590">
        <w:tab/>
      </w:r>
      <w:r w:rsidRPr="00867590">
        <w:tab/>
        <w:t>OPTIONAL,</w:t>
      </w:r>
    </w:p>
    <w:p w14:paraId="7C4AEB3E"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UE-EUTRA-Capability-v1020-IEs</w:t>
      </w:r>
      <w:r w:rsidRPr="00867590">
        <w:tab/>
      </w:r>
      <w:r w:rsidRPr="00867590">
        <w:tab/>
      </w:r>
      <w:r w:rsidRPr="00867590">
        <w:tab/>
        <w:t>OPTIONAL</w:t>
      </w:r>
    </w:p>
    <w:p w14:paraId="612FA860" w14:textId="77777777" w:rsidR="00793155" w:rsidRPr="00867590" w:rsidRDefault="00793155" w:rsidP="00793155">
      <w:pPr>
        <w:pStyle w:val="PL"/>
      </w:pPr>
      <w:r w:rsidRPr="00867590">
        <w:t>}</w:t>
      </w:r>
    </w:p>
    <w:p w14:paraId="7C5B58A4" w14:textId="77777777" w:rsidR="00793155" w:rsidRPr="00867590" w:rsidRDefault="00793155" w:rsidP="00793155">
      <w:pPr>
        <w:pStyle w:val="PL"/>
      </w:pPr>
    </w:p>
    <w:p w14:paraId="57648FC0" w14:textId="77777777" w:rsidR="00793155" w:rsidRPr="00867590" w:rsidRDefault="00793155" w:rsidP="00793155">
      <w:pPr>
        <w:pStyle w:val="PL"/>
      </w:pPr>
      <w:r w:rsidRPr="00867590">
        <w:t>UE-EUTRA-Capability-v1020-IEs ::=</w:t>
      </w:r>
      <w:r w:rsidRPr="00867590">
        <w:tab/>
        <w:t>SEQUENCE {</w:t>
      </w:r>
    </w:p>
    <w:p w14:paraId="47EBA279" w14:textId="77777777" w:rsidR="00793155" w:rsidRPr="00867590" w:rsidRDefault="00793155" w:rsidP="00793155">
      <w:pPr>
        <w:pStyle w:val="PL"/>
      </w:pPr>
      <w:r w:rsidRPr="00867590">
        <w:tab/>
        <w:t>ue-Category-v1020</w:t>
      </w:r>
      <w:r w:rsidRPr="00867590">
        <w:tab/>
      </w:r>
      <w:r w:rsidRPr="00867590">
        <w:tab/>
      </w:r>
      <w:r w:rsidRPr="00867590">
        <w:tab/>
      </w:r>
      <w:r w:rsidRPr="00867590">
        <w:tab/>
      </w:r>
      <w:r w:rsidRPr="00867590">
        <w:tab/>
        <w:t>INTEGER (6..8)</w:t>
      </w:r>
      <w:r w:rsidRPr="00867590">
        <w:tab/>
      </w:r>
      <w:r w:rsidRPr="00867590">
        <w:tab/>
      </w:r>
      <w:r w:rsidRPr="00867590">
        <w:tab/>
      </w:r>
      <w:r w:rsidRPr="00867590">
        <w:tab/>
      </w:r>
      <w:r w:rsidRPr="00867590">
        <w:tab/>
      </w:r>
      <w:r w:rsidRPr="00867590">
        <w:tab/>
      </w:r>
      <w:r w:rsidRPr="00867590">
        <w:tab/>
        <w:t>OPTIONAL,</w:t>
      </w:r>
    </w:p>
    <w:p w14:paraId="35C4E11C" w14:textId="77777777" w:rsidR="00793155" w:rsidRPr="00867590" w:rsidRDefault="00793155" w:rsidP="00793155">
      <w:pPr>
        <w:pStyle w:val="PL"/>
      </w:pPr>
      <w:r w:rsidRPr="00867590">
        <w:tab/>
        <w:t>phyLayerParameters-v1020</w:t>
      </w:r>
      <w:r w:rsidRPr="00867590">
        <w:tab/>
      </w:r>
      <w:r w:rsidRPr="00867590">
        <w:tab/>
      </w:r>
      <w:r w:rsidRPr="00867590">
        <w:tab/>
        <w:t>PhyLayerParameters-v1020</w:t>
      </w:r>
      <w:r w:rsidRPr="00867590">
        <w:tab/>
      </w:r>
      <w:r w:rsidRPr="00867590">
        <w:tab/>
      </w:r>
      <w:r w:rsidRPr="00867590">
        <w:tab/>
      </w:r>
      <w:r w:rsidRPr="00867590">
        <w:tab/>
        <w:t>OPTIONAL,</w:t>
      </w:r>
    </w:p>
    <w:p w14:paraId="5CFCD140" w14:textId="77777777" w:rsidR="00793155" w:rsidRPr="00867590" w:rsidRDefault="00793155" w:rsidP="00793155">
      <w:pPr>
        <w:pStyle w:val="PL"/>
      </w:pPr>
      <w:r w:rsidRPr="00867590">
        <w:tab/>
        <w:t>rf-Parameters-v1020</w:t>
      </w:r>
      <w:r w:rsidRPr="00867590">
        <w:tab/>
      </w:r>
      <w:r w:rsidRPr="00867590">
        <w:tab/>
      </w:r>
      <w:r w:rsidRPr="00867590">
        <w:tab/>
      </w:r>
      <w:r w:rsidRPr="00867590">
        <w:tab/>
      </w:r>
      <w:r w:rsidRPr="00867590">
        <w:tab/>
        <w:t>RF-Parameters-v1020</w:t>
      </w:r>
      <w:r w:rsidRPr="00867590">
        <w:tab/>
      </w:r>
      <w:r w:rsidRPr="00867590">
        <w:tab/>
      </w:r>
      <w:r w:rsidRPr="00867590">
        <w:tab/>
      </w:r>
      <w:r w:rsidRPr="00867590">
        <w:tab/>
      </w:r>
      <w:r w:rsidRPr="00867590">
        <w:tab/>
      </w:r>
      <w:r w:rsidRPr="00867590">
        <w:tab/>
        <w:t>OPTIONAL,</w:t>
      </w:r>
    </w:p>
    <w:p w14:paraId="69F47B89" w14:textId="77777777" w:rsidR="00793155" w:rsidRPr="00867590" w:rsidRDefault="00793155" w:rsidP="00793155">
      <w:pPr>
        <w:pStyle w:val="PL"/>
      </w:pPr>
      <w:r w:rsidRPr="00867590">
        <w:tab/>
        <w:t>measParameters-v1020</w:t>
      </w:r>
      <w:r w:rsidRPr="00867590">
        <w:tab/>
      </w:r>
      <w:r w:rsidRPr="00867590">
        <w:tab/>
      </w:r>
      <w:r w:rsidRPr="00867590">
        <w:tab/>
      </w:r>
      <w:r w:rsidRPr="00867590">
        <w:tab/>
        <w:t>MeasParameters-v1020</w:t>
      </w:r>
      <w:r w:rsidRPr="00867590">
        <w:tab/>
      </w:r>
      <w:r w:rsidRPr="00867590">
        <w:tab/>
      </w:r>
      <w:r w:rsidRPr="00867590">
        <w:tab/>
      </w:r>
      <w:r w:rsidRPr="00867590">
        <w:tab/>
      </w:r>
      <w:r w:rsidRPr="00867590">
        <w:tab/>
        <w:t>OPTIONAL,</w:t>
      </w:r>
    </w:p>
    <w:p w14:paraId="63341733" w14:textId="77777777" w:rsidR="00793155" w:rsidRPr="00867590" w:rsidRDefault="00793155" w:rsidP="00793155">
      <w:pPr>
        <w:pStyle w:val="PL"/>
      </w:pPr>
      <w:r w:rsidRPr="00867590">
        <w:tab/>
        <w:t>featureGroupIndRel10-r10</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606AF6F6" w14:textId="77777777" w:rsidR="00793155" w:rsidRPr="005350EF" w:rsidRDefault="00793155" w:rsidP="00793155">
      <w:pPr>
        <w:pStyle w:val="PL"/>
        <w:rPr>
          <w:lang w:val="sv-SE"/>
        </w:rPr>
      </w:pPr>
      <w:r w:rsidRPr="00867590">
        <w:tab/>
      </w:r>
      <w:r w:rsidRPr="005350EF">
        <w:rPr>
          <w:lang w:val="sv-SE"/>
        </w:rPr>
        <w:t>interRAT-ParametersCDMA2000-v1020</w:t>
      </w:r>
      <w:r w:rsidRPr="005350EF">
        <w:rPr>
          <w:lang w:val="sv-SE"/>
        </w:rPr>
        <w:tab/>
        <w:t>IRAT-ParametersCDMA2000-1XRTT-v1020</w:t>
      </w:r>
      <w:r w:rsidRPr="005350EF">
        <w:rPr>
          <w:lang w:val="sv-SE"/>
        </w:rPr>
        <w:tab/>
      </w:r>
      <w:r w:rsidRPr="005350EF">
        <w:rPr>
          <w:lang w:val="sv-SE"/>
        </w:rPr>
        <w:tab/>
        <w:t>OPTIONAL,</w:t>
      </w:r>
    </w:p>
    <w:p w14:paraId="029129BE" w14:textId="77777777" w:rsidR="00793155" w:rsidRPr="00867590" w:rsidRDefault="00793155" w:rsidP="00793155">
      <w:pPr>
        <w:pStyle w:val="PL"/>
      </w:pPr>
      <w:r w:rsidRPr="005350EF">
        <w:rPr>
          <w:lang w:val="sv-SE"/>
        </w:rPr>
        <w:tab/>
      </w:r>
      <w:r w:rsidRPr="00867590">
        <w:t>ue-BasedNetwPerfMeasParameters-r10</w:t>
      </w:r>
      <w:r w:rsidRPr="00867590">
        <w:tab/>
        <w:t>UE-BasedNetwPerfMeasParameters-r10</w:t>
      </w:r>
      <w:r w:rsidRPr="00867590">
        <w:tab/>
      </w:r>
      <w:r w:rsidRPr="00867590">
        <w:tab/>
        <w:t>OPTIONAL,</w:t>
      </w:r>
    </w:p>
    <w:p w14:paraId="15FB007E" w14:textId="77777777" w:rsidR="00793155" w:rsidRPr="005350EF" w:rsidRDefault="00793155" w:rsidP="00793155">
      <w:pPr>
        <w:pStyle w:val="PL"/>
        <w:rPr>
          <w:lang w:val="sv-SE"/>
        </w:rPr>
      </w:pPr>
      <w:r w:rsidRPr="00867590">
        <w:tab/>
      </w:r>
      <w:r w:rsidRPr="005350EF">
        <w:rPr>
          <w:lang w:val="sv-SE"/>
        </w:rPr>
        <w:t>interRAT-ParametersUTRA-TDD-v1020</w:t>
      </w:r>
      <w:r w:rsidRPr="005350EF">
        <w:rPr>
          <w:lang w:val="sv-SE"/>
        </w:rPr>
        <w:tab/>
        <w:t>IRAT-ParametersUTRA-TDD-v1020</w:t>
      </w:r>
      <w:r w:rsidRPr="005350EF">
        <w:rPr>
          <w:lang w:val="sv-SE"/>
        </w:rPr>
        <w:tab/>
      </w:r>
      <w:r w:rsidRPr="005350EF">
        <w:rPr>
          <w:lang w:val="sv-SE"/>
        </w:rPr>
        <w:tab/>
      </w:r>
      <w:r w:rsidRPr="005350EF">
        <w:rPr>
          <w:lang w:val="sv-SE"/>
        </w:rPr>
        <w:tab/>
        <w:t>OPTIONAL,</w:t>
      </w:r>
    </w:p>
    <w:p w14:paraId="594EAA88" w14:textId="77777777" w:rsidR="00793155" w:rsidRPr="00867590" w:rsidRDefault="00793155" w:rsidP="00793155">
      <w:pPr>
        <w:pStyle w:val="PL"/>
      </w:pPr>
      <w:r w:rsidRPr="005350EF">
        <w:rPr>
          <w:lang w:val="sv-SE"/>
        </w:rPr>
        <w:tab/>
      </w:r>
      <w:r w:rsidRPr="00867590">
        <w:t>nonCriticalExtension</w:t>
      </w:r>
      <w:r w:rsidRPr="00867590">
        <w:tab/>
      </w:r>
      <w:r w:rsidRPr="00867590">
        <w:tab/>
      </w:r>
      <w:r w:rsidRPr="00867590">
        <w:tab/>
      </w:r>
      <w:r w:rsidRPr="00867590">
        <w:tab/>
        <w:t>UE-EUTRA-Capability-v1060-IEs</w:t>
      </w:r>
      <w:r w:rsidRPr="00867590">
        <w:tab/>
      </w:r>
      <w:r w:rsidRPr="00867590">
        <w:tab/>
      </w:r>
      <w:r w:rsidRPr="00867590">
        <w:tab/>
        <w:t>OPTIONAL</w:t>
      </w:r>
    </w:p>
    <w:p w14:paraId="39F0FC32" w14:textId="77777777" w:rsidR="00793155" w:rsidRPr="00867590" w:rsidRDefault="00793155" w:rsidP="00793155">
      <w:pPr>
        <w:pStyle w:val="PL"/>
      </w:pPr>
      <w:r w:rsidRPr="00867590">
        <w:t>}</w:t>
      </w:r>
    </w:p>
    <w:p w14:paraId="6D07ED5E" w14:textId="77777777" w:rsidR="00793155" w:rsidRPr="00867590" w:rsidRDefault="00793155" w:rsidP="00793155">
      <w:pPr>
        <w:pStyle w:val="PL"/>
      </w:pPr>
    </w:p>
    <w:p w14:paraId="642A1BDE" w14:textId="77777777" w:rsidR="00793155" w:rsidRPr="00867590" w:rsidRDefault="00793155" w:rsidP="00793155">
      <w:pPr>
        <w:pStyle w:val="PL"/>
      </w:pPr>
      <w:r w:rsidRPr="00867590">
        <w:t>UE-EUTRA-Capability-v1060-IEs ::=</w:t>
      </w:r>
      <w:r w:rsidRPr="00867590">
        <w:tab/>
        <w:t>SEQUENCE {</w:t>
      </w:r>
    </w:p>
    <w:p w14:paraId="3E7C0311" w14:textId="77777777" w:rsidR="00793155" w:rsidRPr="00867590" w:rsidRDefault="00793155" w:rsidP="00793155">
      <w:pPr>
        <w:pStyle w:val="PL"/>
      </w:pPr>
      <w:r w:rsidRPr="00867590">
        <w:tab/>
        <w:t>fdd-Add-UE-EUTRA-Capabilities-v1060</w:t>
      </w:r>
      <w:r w:rsidRPr="00867590">
        <w:tab/>
        <w:t>UE-EUTRA-CapabilityAddXDD-Mode-v1060</w:t>
      </w:r>
      <w:r w:rsidRPr="00867590">
        <w:tab/>
        <w:t>OPTIONAL,</w:t>
      </w:r>
    </w:p>
    <w:p w14:paraId="368E80D6" w14:textId="77777777" w:rsidR="00793155" w:rsidRPr="00867590" w:rsidRDefault="00793155" w:rsidP="00793155">
      <w:pPr>
        <w:pStyle w:val="PL"/>
      </w:pPr>
      <w:r w:rsidRPr="00867590">
        <w:tab/>
        <w:t>tdd-Add-UE-EUTRA-Capabilities-v1060</w:t>
      </w:r>
      <w:r w:rsidRPr="00867590">
        <w:tab/>
        <w:t>UE-EUTRA-CapabilityAddXDD-Mode-v1060</w:t>
      </w:r>
      <w:r w:rsidRPr="00867590">
        <w:tab/>
        <w:t>OPTIONAL,</w:t>
      </w:r>
    </w:p>
    <w:p w14:paraId="13F16D88" w14:textId="77777777" w:rsidR="00793155" w:rsidRPr="00867590" w:rsidRDefault="00793155" w:rsidP="00793155">
      <w:pPr>
        <w:pStyle w:val="PL"/>
      </w:pPr>
      <w:r w:rsidRPr="00867590">
        <w:tab/>
        <w:t>rf-Parameters-v1060</w:t>
      </w:r>
      <w:r w:rsidRPr="00867590">
        <w:tab/>
      </w:r>
      <w:r w:rsidRPr="00867590">
        <w:tab/>
      </w:r>
      <w:r w:rsidRPr="00867590">
        <w:tab/>
      </w:r>
      <w:r w:rsidRPr="00867590">
        <w:tab/>
      </w:r>
      <w:r w:rsidRPr="00867590">
        <w:tab/>
        <w:t>RF-Parameters-v1060</w:t>
      </w:r>
      <w:r w:rsidRPr="00867590">
        <w:tab/>
      </w:r>
      <w:r w:rsidRPr="00867590">
        <w:tab/>
      </w:r>
      <w:r w:rsidRPr="00867590">
        <w:tab/>
      </w:r>
      <w:r w:rsidRPr="00867590">
        <w:tab/>
      </w:r>
      <w:r w:rsidRPr="00867590">
        <w:tab/>
      </w:r>
      <w:r w:rsidRPr="00867590">
        <w:tab/>
        <w:t>OPTIONAL,</w:t>
      </w:r>
    </w:p>
    <w:p w14:paraId="3003C171"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UE-EUTRA-Capability-v1090-IEs</w:t>
      </w:r>
      <w:r w:rsidRPr="00867590">
        <w:tab/>
      </w:r>
      <w:r w:rsidRPr="00867590">
        <w:tab/>
      </w:r>
      <w:r w:rsidRPr="00867590">
        <w:tab/>
        <w:t>OPTIONAL</w:t>
      </w:r>
    </w:p>
    <w:p w14:paraId="1B20C706" w14:textId="77777777" w:rsidR="00793155" w:rsidRPr="00867590" w:rsidRDefault="00793155" w:rsidP="00793155">
      <w:pPr>
        <w:pStyle w:val="PL"/>
      </w:pPr>
      <w:r w:rsidRPr="00867590">
        <w:t>}</w:t>
      </w:r>
    </w:p>
    <w:p w14:paraId="537FE2C8" w14:textId="77777777" w:rsidR="00793155" w:rsidRPr="00867590" w:rsidRDefault="00793155" w:rsidP="00793155">
      <w:pPr>
        <w:pStyle w:val="PL"/>
      </w:pPr>
    </w:p>
    <w:p w14:paraId="6C2BF5EF" w14:textId="77777777" w:rsidR="00793155" w:rsidRPr="00867590" w:rsidRDefault="00793155" w:rsidP="00793155">
      <w:pPr>
        <w:pStyle w:val="PL"/>
      </w:pPr>
      <w:r w:rsidRPr="00867590">
        <w:t>UE-EUTRA-Capability-v1090-IEs ::=</w:t>
      </w:r>
      <w:r w:rsidRPr="00867590">
        <w:tab/>
        <w:t>SEQUENCE {</w:t>
      </w:r>
    </w:p>
    <w:p w14:paraId="6D86C583" w14:textId="77777777" w:rsidR="00793155" w:rsidRPr="00867590" w:rsidRDefault="00793155" w:rsidP="00793155">
      <w:pPr>
        <w:pStyle w:val="PL"/>
      </w:pPr>
      <w:r w:rsidRPr="00867590">
        <w:tab/>
        <w:t>rf-Parameters-v1090</w:t>
      </w:r>
      <w:r w:rsidRPr="00867590">
        <w:tab/>
      </w:r>
      <w:r w:rsidRPr="00867590">
        <w:tab/>
      </w:r>
      <w:r w:rsidRPr="00867590">
        <w:tab/>
      </w:r>
      <w:r w:rsidRPr="00867590">
        <w:tab/>
      </w:r>
      <w:r w:rsidRPr="00867590">
        <w:tab/>
        <w:t>RF-Parameters-v1090</w:t>
      </w:r>
      <w:r w:rsidRPr="00867590">
        <w:tab/>
      </w:r>
      <w:r w:rsidRPr="00867590">
        <w:tab/>
      </w:r>
      <w:r w:rsidRPr="00867590">
        <w:tab/>
      </w:r>
      <w:r w:rsidRPr="00867590">
        <w:tab/>
      </w:r>
      <w:r w:rsidRPr="00867590">
        <w:tab/>
      </w:r>
      <w:r w:rsidRPr="00867590">
        <w:tab/>
        <w:t>OPTIONAL,</w:t>
      </w:r>
    </w:p>
    <w:p w14:paraId="66541DC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UE-EUTRA-Capability-v1130-IEs</w:t>
      </w:r>
      <w:r w:rsidRPr="00867590">
        <w:tab/>
      </w:r>
      <w:r w:rsidRPr="00867590">
        <w:tab/>
      </w:r>
      <w:r w:rsidRPr="00867590">
        <w:tab/>
        <w:t>OPTIONAL</w:t>
      </w:r>
    </w:p>
    <w:p w14:paraId="44088BB4" w14:textId="77777777" w:rsidR="00793155" w:rsidRPr="00867590" w:rsidRDefault="00793155" w:rsidP="00793155">
      <w:pPr>
        <w:pStyle w:val="PL"/>
      </w:pPr>
      <w:r w:rsidRPr="00867590">
        <w:t>}</w:t>
      </w:r>
    </w:p>
    <w:p w14:paraId="16E45BC0" w14:textId="77777777" w:rsidR="00793155" w:rsidRPr="00867590" w:rsidRDefault="00793155" w:rsidP="00793155">
      <w:pPr>
        <w:pStyle w:val="PL"/>
      </w:pPr>
    </w:p>
    <w:p w14:paraId="51A082AE" w14:textId="77777777" w:rsidR="00793155" w:rsidRPr="00867590" w:rsidRDefault="00793155" w:rsidP="00793155">
      <w:pPr>
        <w:pStyle w:val="PL"/>
      </w:pPr>
      <w:r w:rsidRPr="00867590">
        <w:t>UE-EUTRA-Capability-v1130-IEs ::=</w:t>
      </w:r>
      <w:r w:rsidRPr="00867590">
        <w:tab/>
        <w:t>SEQUENCE {</w:t>
      </w:r>
    </w:p>
    <w:p w14:paraId="15C23451" w14:textId="77777777" w:rsidR="00793155" w:rsidRPr="00867590" w:rsidRDefault="00793155" w:rsidP="00793155">
      <w:pPr>
        <w:pStyle w:val="PL"/>
      </w:pPr>
      <w:r w:rsidRPr="00867590">
        <w:tab/>
        <w:t>pdcp-Parameters-v1130</w:t>
      </w:r>
      <w:r w:rsidRPr="00867590">
        <w:tab/>
      </w:r>
      <w:r w:rsidRPr="00867590">
        <w:tab/>
      </w:r>
      <w:r w:rsidRPr="00867590">
        <w:tab/>
      </w:r>
      <w:r w:rsidRPr="00867590">
        <w:tab/>
        <w:t>PDCP-Parameters-v1130,</w:t>
      </w:r>
    </w:p>
    <w:p w14:paraId="565DB881" w14:textId="77777777" w:rsidR="00793155" w:rsidRPr="00867590" w:rsidRDefault="00793155" w:rsidP="00793155">
      <w:pPr>
        <w:pStyle w:val="PL"/>
      </w:pPr>
      <w:r w:rsidRPr="00867590">
        <w:tab/>
        <w:t>phyLayerParameters-v1130</w:t>
      </w:r>
      <w:r w:rsidRPr="00867590">
        <w:tab/>
      </w:r>
      <w:r w:rsidRPr="00867590">
        <w:tab/>
      </w:r>
      <w:r w:rsidRPr="00867590">
        <w:tab/>
        <w:t>PhyLayerParameters-v1130</w:t>
      </w:r>
      <w:r w:rsidRPr="00867590">
        <w:tab/>
      </w:r>
      <w:r w:rsidRPr="00867590">
        <w:tab/>
      </w:r>
      <w:r w:rsidRPr="00867590">
        <w:tab/>
      </w:r>
      <w:r w:rsidRPr="00867590">
        <w:tab/>
        <w:t>OPTIONAL,</w:t>
      </w:r>
    </w:p>
    <w:p w14:paraId="647C05BA" w14:textId="77777777" w:rsidR="00793155" w:rsidRPr="00867590" w:rsidRDefault="00793155" w:rsidP="00793155">
      <w:pPr>
        <w:pStyle w:val="PL"/>
      </w:pPr>
      <w:r w:rsidRPr="00867590">
        <w:tab/>
        <w:t>rf-Parameters-v1130</w:t>
      </w:r>
      <w:r w:rsidRPr="00867590">
        <w:tab/>
      </w:r>
      <w:r w:rsidRPr="00867590">
        <w:tab/>
      </w:r>
      <w:r w:rsidRPr="00867590">
        <w:tab/>
      </w:r>
      <w:r w:rsidRPr="00867590">
        <w:tab/>
      </w:r>
      <w:r w:rsidRPr="00867590">
        <w:tab/>
        <w:t>RF-Parameters-v1130,</w:t>
      </w:r>
    </w:p>
    <w:p w14:paraId="04F49ABF" w14:textId="77777777" w:rsidR="00793155" w:rsidRPr="00867590" w:rsidRDefault="00793155" w:rsidP="00793155">
      <w:pPr>
        <w:pStyle w:val="PL"/>
      </w:pPr>
      <w:r w:rsidRPr="00867590">
        <w:tab/>
        <w:t>measParameters-v1130</w:t>
      </w:r>
      <w:r w:rsidRPr="00867590">
        <w:tab/>
      </w:r>
      <w:r w:rsidRPr="00867590">
        <w:tab/>
      </w:r>
      <w:r w:rsidRPr="00867590">
        <w:tab/>
      </w:r>
      <w:r w:rsidRPr="00867590">
        <w:tab/>
        <w:t>MeasParameters-v1130,</w:t>
      </w:r>
    </w:p>
    <w:p w14:paraId="36E153A0" w14:textId="77777777" w:rsidR="00793155" w:rsidRPr="00867590" w:rsidRDefault="00793155" w:rsidP="00793155">
      <w:pPr>
        <w:pStyle w:val="PL"/>
      </w:pPr>
      <w:r w:rsidRPr="00867590">
        <w:tab/>
        <w:t>interRAT-ParametersCDMA2000-v1130</w:t>
      </w:r>
      <w:r w:rsidRPr="00867590">
        <w:tab/>
        <w:t>IRAT-ParametersCDMA2000-v1130,</w:t>
      </w:r>
    </w:p>
    <w:p w14:paraId="7D51EA7A" w14:textId="77777777" w:rsidR="00793155" w:rsidRPr="00867590" w:rsidRDefault="00793155" w:rsidP="00793155">
      <w:pPr>
        <w:pStyle w:val="PL"/>
      </w:pPr>
      <w:r w:rsidRPr="00867590">
        <w:lastRenderedPageBreak/>
        <w:tab/>
        <w:t>otherParameters-r11</w:t>
      </w:r>
      <w:r w:rsidRPr="00867590">
        <w:tab/>
      </w:r>
      <w:r w:rsidRPr="00867590">
        <w:tab/>
      </w:r>
      <w:r w:rsidRPr="00867590">
        <w:tab/>
      </w:r>
      <w:r w:rsidRPr="00867590">
        <w:tab/>
      </w:r>
      <w:r w:rsidRPr="00867590">
        <w:tab/>
        <w:t>Other-Parameters-r11,</w:t>
      </w:r>
    </w:p>
    <w:p w14:paraId="4A9D43DB" w14:textId="77777777" w:rsidR="00793155" w:rsidRPr="00867590" w:rsidRDefault="00793155" w:rsidP="00793155">
      <w:pPr>
        <w:pStyle w:val="PL"/>
      </w:pPr>
      <w:r w:rsidRPr="00867590">
        <w:tab/>
        <w:t>fdd-Add-UE-EUTRA-Capabilities-v1130</w:t>
      </w:r>
      <w:r w:rsidRPr="00867590">
        <w:tab/>
        <w:t>UE-EUTRA-CapabilityAddXDD-Mode-v1130</w:t>
      </w:r>
      <w:r w:rsidRPr="00867590">
        <w:tab/>
        <w:t>OPTIONAL,</w:t>
      </w:r>
    </w:p>
    <w:p w14:paraId="0E40F404" w14:textId="77777777" w:rsidR="00793155" w:rsidRPr="00867590" w:rsidRDefault="00793155" w:rsidP="00793155">
      <w:pPr>
        <w:pStyle w:val="PL"/>
      </w:pPr>
      <w:r w:rsidRPr="00867590">
        <w:tab/>
        <w:t>tdd-Add-UE-EUTRA-Capabilities-v1130</w:t>
      </w:r>
      <w:r w:rsidRPr="00867590">
        <w:tab/>
        <w:t>UE-EUTRA-CapabilityAddXDD-Mode-v1130</w:t>
      </w:r>
      <w:r w:rsidRPr="00867590">
        <w:tab/>
        <w:t>OPTIONAL,</w:t>
      </w:r>
    </w:p>
    <w:p w14:paraId="6CDDED8E"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UE-EUTRA-Capability-v1170-IEs</w:t>
      </w:r>
      <w:r w:rsidRPr="00867590">
        <w:tab/>
      </w:r>
      <w:r w:rsidRPr="00867590">
        <w:tab/>
      </w:r>
      <w:r w:rsidRPr="00867590">
        <w:tab/>
        <w:t>OPTIONAL</w:t>
      </w:r>
    </w:p>
    <w:p w14:paraId="18EF51F5" w14:textId="77777777" w:rsidR="00793155" w:rsidRPr="00867590" w:rsidRDefault="00793155" w:rsidP="00793155">
      <w:pPr>
        <w:pStyle w:val="PL"/>
      </w:pPr>
      <w:r w:rsidRPr="00867590">
        <w:t>}</w:t>
      </w:r>
    </w:p>
    <w:p w14:paraId="3027D0BD" w14:textId="77777777" w:rsidR="00793155" w:rsidRPr="00867590" w:rsidRDefault="00793155" w:rsidP="00793155">
      <w:pPr>
        <w:pStyle w:val="PL"/>
      </w:pPr>
    </w:p>
    <w:p w14:paraId="027FA700" w14:textId="77777777" w:rsidR="00793155" w:rsidRPr="00867590" w:rsidRDefault="00793155" w:rsidP="00793155">
      <w:pPr>
        <w:pStyle w:val="PL"/>
      </w:pPr>
      <w:r w:rsidRPr="00867590">
        <w:t>UE-EUTRA-Capability-v1170-IEs ::=</w:t>
      </w:r>
      <w:r w:rsidRPr="00867590">
        <w:tab/>
        <w:t>SEQUENCE {</w:t>
      </w:r>
    </w:p>
    <w:p w14:paraId="76365149" w14:textId="77777777" w:rsidR="00793155" w:rsidRPr="00867590" w:rsidRDefault="00793155" w:rsidP="00793155">
      <w:pPr>
        <w:pStyle w:val="PL"/>
      </w:pPr>
      <w:r w:rsidRPr="00867590">
        <w:tab/>
        <w:t>phyLayerParameters-v1170</w:t>
      </w:r>
      <w:r w:rsidRPr="00867590">
        <w:tab/>
      </w:r>
      <w:r w:rsidRPr="00867590">
        <w:tab/>
      </w:r>
      <w:r w:rsidRPr="00867590">
        <w:tab/>
        <w:t>PhyLayerParameters-v1170</w:t>
      </w:r>
      <w:r w:rsidRPr="00867590">
        <w:tab/>
      </w:r>
      <w:r w:rsidRPr="00867590">
        <w:tab/>
      </w:r>
      <w:r w:rsidRPr="00867590">
        <w:tab/>
      </w:r>
      <w:r w:rsidRPr="00867590">
        <w:tab/>
        <w:t>OPTIONAL,</w:t>
      </w:r>
    </w:p>
    <w:p w14:paraId="1CD956C2" w14:textId="77777777" w:rsidR="00793155" w:rsidRPr="00867590" w:rsidRDefault="00793155" w:rsidP="00793155">
      <w:pPr>
        <w:pStyle w:val="PL"/>
      </w:pPr>
      <w:r w:rsidRPr="00867590">
        <w:tab/>
        <w:t>ue-Category-v1170</w:t>
      </w:r>
      <w:r w:rsidRPr="00867590">
        <w:tab/>
      </w:r>
      <w:r w:rsidRPr="00867590">
        <w:tab/>
      </w:r>
      <w:r w:rsidRPr="00867590">
        <w:tab/>
      </w:r>
      <w:r w:rsidRPr="00867590">
        <w:tab/>
      </w:r>
      <w:r w:rsidRPr="00867590">
        <w:tab/>
        <w:t>INTEGER (9..10)</w:t>
      </w:r>
      <w:r w:rsidRPr="00867590">
        <w:tab/>
      </w:r>
      <w:r w:rsidRPr="00867590">
        <w:tab/>
      </w:r>
      <w:r w:rsidRPr="00867590">
        <w:tab/>
      </w:r>
      <w:r w:rsidRPr="00867590">
        <w:tab/>
      </w:r>
      <w:r w:rsidRPr="00867590">
        <w:tab/>
      </w:r>
      <w:r w:rsidRPr="00867590">
        <w:tab/>
      </w:r>
      <w:r w:rsidRPr="00867590">
        <w:tab/>
        <w:t>OPTIONAL,</w:t>
      </w:r>
    </w:p>
    <w:p w14:paraId="58E216FC"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UE-EUTRA-Capability-v1180-IEs</w:t>
      </w:r>
      <w:r w:rsidRPr="00867590">
        <w:tab/>
      </w:r>
      <w:r w:rsidRPr="00867590">
        <w:tab/>
      </w:r>
      <w:r w:rsidRPr="00867590">
        <w:tab/>
        <w:t>OPTIONAL</w:t>
      </w:r>
    </w:p>
    <w:p w14:paraId="74989876" w14:textId="77777777" w:rsidR="00793155" w:rsidRPr="00867590" w:rsidRDefault="00793155" w:rsidP="00793155">
      <w:pPr>
        <w:pStyle w:val="PL"/>
      </w:pPr>
      <w:r w:rsidRPr="00867590">
        <w:t>}</w:t>
      </w:r>
    </w:p>
    <w:p w14:paraId="1D1DDBAF" w14:textId="77777777" w:rsidR="00793155" w:rsidRPr="00867590" w:rsidRDefault="00793155" w:rsidP="00793155">
      <w:pPr>
        <w:pStyle w:val="PL"/>
      </w:pPr>
    </w:p>
    <w:p w14:paraId="1D8182F2" w14:textId="77777777" w:rsidR="00793155" w:rsidRPr="00867590" w:rsidRDefault="00793155" w:rsidP="00793155">
      <w:pPr>
        <w:pStyle w:val="PL"/>
      </w:pPr>
      <w:r w:rsidRPr="00867590">
        <w:t>UE-EUTRA-Capability-v1180-IEs ::=</w:t>
      </w:r>
      <w:r w:rsidRPr="00867590">
        <w:tab/>
        <w:t>SEQUENCE {</w:t>
      </w:r>
    </w:p>
    <w:p w14:paraId="0C894480" w14:textId="77777777" w:rsidR="00793155" w:rsidRPr="00867590" w:rsidRDefault="00793155" w:rsidP="00793155">
      <w:pPr>
        <w:pStyle w:val="PL"/>
      </w:pPr>
      <w:r w:rsidRPr="00867590">
        <w:tab/>
        <w:t>rf-Parameters-v1180</w:t>
      </w:r>
      <w:r w:rsidRPr="00867590">
        <w:tab/>
      </w:r>
      <w:r w:rsidRPr="00867590">
        <w:tab/>
      </w:r>
      <w:r w:rsidRPr="00867590">
        <w:tab/>
      </w:r>
      <w:r w:rsidRPr="00867590">
        <w:tab/>
      </w:r>
      <w:r w:rsidRPr="00867590">
        <w:tab/>
        <w:t>RF-Parameters-v1180</w:t>
      </w:r>
      <w:r w:rsidRPr="00867590">
        <w:tab/>
      </w:r>
      <w:r w:rsidRPr="00867590">
        <w:tab/>
      </w:r>
      <w:r w:rsidRPr="00867590">
        <w:tab/>
      </w:r>
      <w:r w:rsidRPr="00867590">
        <w:tab/>
      </w:r>
      <w:r w:rsidRPr="00867590">
        <w:tab/>
      </w:r>
      <w:r w:rsidRPr="00867590">
        <w:tab/>
        <w:t>OPTIONAL,</w:t>
      </w:r>
    </w:p>
    <w:p w14:paraId="09159A07" w14:textId="77777777" w:rsidR="00793155" w:rsidRPr="00867590" w:rsidRDefault="00793155" w:rsidP="00793155">
      <w:pPr>
        <w:pStyle w:val="PL"/>
      </w:pPr>
      <w:r w:rsidRPr="00867590">
        <w:tab/>
        <w:t>mbms-Parameters-r11</w:t>
      </w:r>
      <w:r w:rsidRPr="00867590">
        <w:tab/>
      </w:r>
      <w:r w:rsidRPr="00867590">
        <w:tab/>
      </w:r>
      <w:r w:rsidRPr="00867590">
        <w:tab/>
      </w:r>
      <w:r w:rsidRPr="00867590">
        <w:tab/>
      </w:r>
      <w:r w:rsidRPr="00867590">
        <w:tab/>
        <w:t>MBMS-Parameters-r11</w:t>
      </w:r>
      <w:r w:rsidRPr="00867590">
        <w:tab/>
      </w:r>
      <w:r w:rsidRPr="00867590">
        <w:tab/>
      </w:r>
      <w:r w:rsidRPr="00867590">
        <w:tab/>
      </w:r>
      <w:r w:rsidRPr="00867590">
        <w:tab/>
      </w:r>
      <w:r w:rsidRPr="00867590">
        <w:tab/>
      </w:r>
      <w:r w:rsidRPr="00867590">
        <w:tab/>
        <w:t>OPTIONAL,</w:t>
      </w:r>
    </w:p>
    <w:p w14:paraId="1CC2A283" w14:textId="77777777" w:rsidR="00793155" w:rsidRPr="00867590" w:rsidRDefault="00793155" w:rsidP="00793155">
      <w:pPr>
        <w:pStyle w:val="PL"/>
      </w:pPr>
      <w:r w:rsidRPr="00867590">
        <w:tab/>
        <w:t>fdd-Add-UE-EUTRA-Capabilities-v1180</w:t>
      </w:r>
      <w:r w:rsidRPr="00867590">
        <w:tab/>
        <w:t>UE-EUTRA-CapabilityAddXDD-Mode-v1180</w:t>
      </w:r>
      <w:r w:rsidRPr="00867590">
        <w:tab/>
        <w:t>OPTIONAL,</w:t>
      </w:r>
    </w:p>
    <w:p w14:paraId="71E13642" w14:textId="77777777" w:rsidR="00793155" w:rsidRPr="00867590" w:rsidRDefault="00793155" w:rsidP="00793155">
      <w:pPr>
        <w:pStyle w:val="PL"/>
      </w:pPr>
      <w:r w:rsidRPr="00867590">
        <w:tab/>
        <w:t>tdd-Add-UE-EUTRA-Capabilities-v1180</w:t>
      </w:r>
      <w:r w:rsidRPr="00867590">
        <w:tab/>
        <w:t>UE-EUTRA-CapabilityAddXDD-Mode-v1180</w:t>
      </w:r>
      <w:r w:rsidRPr="00867590">
        <w:tab/>
        <w:t>OPTIONAL,</w:t>
      </w:r>
    </w:p>
    <w:p w14:paraId="67EB646E"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UE-EUTRA-Capability-v11a0-IEs</w:t>
      </w:r>
      <w:r w:rsidRPr="00867590">
        <w:tab/>
      </w:r>
      <w:r w:rsidRPr="00867590">
        <w:tab/>
      </w:r>
      <w:r w:rsidRPr="00867590">
        <w:tab/>
        <w:t>OPTIONAL</w:t>
      </w:r>
    </w:p>
    <w:p w14:paraId="4C78C3E0" w14:textId="77777777" w:rsidR="00793155" w:rsidRPr="00867590" w:rsidRDefault="00793155" w:rsidP="00793155">
      <w:pPr>
        <w:pStyle w:val="PL"/>
      </w:pPr>
      <w:r w:rsidRPr="00867590">
        <w:t>}</w:t>
      </w:r>
    </w:p>
    <w:p w14:paraId="4FFF4223" w14:textId="77777777" w:rsidR="00793155" w:rsidRPr="00867590" w:rsidRDefault="00793155" w:rsidP="00793155">
      <w:pPr>
        <w:pStyle w:val="PL"/>
      </w:pPr>
    </w:p>
    <w:p w14:paraId="0E9929C9" w14:textId="77777777" w:rsidR="00793155" w:rsidRPr="00867590" w:rsidRDefault="00793155" w:rsidP="00793155">
      <w:pPr>
        <w:pStyle w:val="PL"/>
      </w:pPr>
      <w:r w:rsidRPr="00867590">
        <w:t>UE-EUTRA-Capability-v11a0-IEs ::=</w:t>
      </w:r>
      <w:r w:rsidRPr="00867590">
        <w:tab/>
        <w:t>SEQUENCE {</w:t>
      </w:r>
    </w:p>
    <w:p w14:paraId="24E4BB2B" w14:textId="77777777" w:rsidR="00793155" w:rsidRPr="00867590" w:rsidRDefault="00793155" w:rsidP="00793155">
      <w:pPr>
        <w:pStyle w:val="PL"/>
      </w:pPr>
      <w:r w:rsidRPr="00867590">
        <w:tab/>
        <w:t>ue-Category-v11a0</w:t>
      </w:r>
      <w:r w:rsidRPr="00867590">
        <w:tab/>
      </w:r>
      <w:r w:rsidRPr="00867590">
        <w:tab/>
      </w:r>
      <w:r w:rsidRPr="00867590">
        <w:tab/>
      </w:r>
      <w:r w:rsidRPr="00867590">
        <w:tab/>
      </w:r>
      <w:r w:rsidRPr="00867590">
        <w:tab/>
        <w:t>INTEGER (11..12)</w:t>
      </w:r>
      <w:r w:rsidRPr="00867590">
        <w:tab/>
      </w:r>
      <w:r w:rsidRPr="00867590">
        <w:tab/>
      </w:r>
      <w:r w:rsidRPr="00867590">
        <w:tab/>
      </w:r>
      <w:r w:rsidRPr="00867590">
        <w:tab/>
      </w:r>
      <w:r w:rsidRPr="00867590">
        <w:tab/>
      </w:r>
      <w:r w:rsidRPr="00867590">
        <w:tab/>
        <w:t>OPTIONAL,</w:t>
      </w:r>
    </w:p>
    <w:p w14:paraId="75ED2E78" w14:textId="77777777" w:rsidR="00793155" w:rsidRPr="00867590" w:rsidRDefault="00793155" w:rsidP="00793155">
      <w:pPr>
        <w:pStyle w:val="PL"/>
      </w:pPr>
      <w:r w:rsidRPr="00867590">
        <w:tab/>
        <w:t>measParameters-v11a0</w:t>
      </w:r>
      <w:r w:rsidRPr="00867590">
        <w:tab/>
      </w:r>
      <w:r w:rsidRPr="00867590">
        <w:tab/>
      </w:r>
      <w:r w:rsidRPr="00867590">
        <w:tab/>
      </w:r>
      <w:r w:rsidRPr="00867590">
        <w:tab/>
        <w:t>MeasParameters-v11a0</w:t>
      </w:r>
      <w:r w:rsidRPr="00867590">
        <w:tab/>
      </w:r>
      <w:r w:rsidRPr="00867590">
        <w:tab/>
      </w:r>
      <w:r w:rsidRPr="00867590">
        <w:tab/>
      </w:r>
      <w:r w:rsidRPr="00867590">
        <w:tab/>
      </w:r>
      <w:r w:rsidRPr="00867590">
        <w:tab/>
        <w:t>OPTIONAL,</w:t>
      </w:r>
    </w:p>
    <w:p w14:paraId="271CA73C"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UE-EUTRA-Capability-v1250-IEs</w:t>
      </w:r>
      <w:r w:rsidRPr="00867590">
        <w:tab/>
      </w:r>
      <w:r w:rsidRPr="00867590">
        <w:tab/>
      </w:r>
      <w:r w:rsidRPr="00867590">
        <w:tab/>
        <w:t>OPTIONAL</w:t>
      </w:r>
    </w:p>
    <w:p w14:paraId="1148632B" w14:textId="77777777" w:rsidR="00793155" w:rsidRPr="00867590" w:rsidRDefault="00793155" w:rsidP="00793155">
      <w:pPr>
        <w:pStyle w:val="PL"/>
      </w:pPr>
      <w:r w:rsidRPr="00867590">
        <w:t>}</w:t>
      </w:r>
    </w:p>
    <w:p w14:paraId="21112F35" w14:textId="77777777" w:rsidR="00793155" w:rsidRPr="00867590" w:rsidRDefault="00793155" w:rsidP="00793155">
      <w:pPr>
        <w:pStyle w:val="PL"/>
      </w:pPr>
    </w:p>
    <w:p w14:paraId="2B4CBBC7" w14:textId="77777777" w:rsidR="00793155" w:rsidRPr="00867590" w:rsidRDefault="00793155" w:rsidP="00793155">
      <w:pPr>
        <w:pStyle w:val="PL"/>
      </w:pPr>
      <w:r w:rsidRPr="00867590">
        <w:t>UE-EUTRA-Capability-v1250-IEs ::=</w:t>
      </w:r>
      <w:r w:rsidRPr="00867590">
        <w:tab/>
        <w:t>SEQUENCE {</w:t>
      </w:r>
    </w:p>
    <w:p w14:paraId="39CC8B9F" w14:textId="77777777" w:rsidR="00793155" w:rsidRPr="00867590" w:rsidRDefault="00793155" w:rsidP="00793155">
      <w:pPr>
        <w:pStyle w:val="PL"/>
        <w:rPr>
          <w:rFonts w:eastAsia="SimSun"/>
        </w:rPr>
      </w:pPr>
      <w:r w:rsidRPr="00867590">
        <w:tab/>
        <w:t>phyLayerParameters-v1250</w:t>
      </w:r>
      <w:r w:rsidRPr="00867590">
        <w:tab/>
      </w:r>
      <w:r w:rsidRPr="00867590">
        <w:tab/>
      </w:r>
      <w:r w:rsidRPr="00867590">
        <w:tab/>
      </w:r>
      <w:r w:rsidRPr="00867590">
        <w:tab/>
        <w:t>PhyLayerParameters-v1250</w:t>
      </w:r>
      <w:r w:rsidRPr="00867590">
        <w:tab/>
      </w:r>
      <w:r w:rsidRPr="00867590">
        <w:tab/>
      </w:r>
      <w:r w:rsidRPr="00867590">
        <w:tab/>
      </w:r>
      <w:r w:rsidRPr="00867590">
        <w:tab/>
        <w:t>OPTIONAL,</w:t>
      </w:r>
    </w:p>
    <w:p w14:paraId="771533CA" w14:textId="77777777" w:rsidR="00793155" w:rsidRPr="00867590" w:rsidRDefault="00793155" w:rsidP="00793155">
      <w:pPr>
        <w:pStyle w:val="PL"/>
      </w:pPr>
      <w:r w:rsidRPr="00867590">
        <w:tab/>
        <w:t>rf-Parameters-v1250</w:t>
      </w:r>
      <w:r w:rsidRPr="00867590">
        <w:tab/>
      </w:r>
      <w:r w:rsidRPr="00867590">
        <w:tab/>
      </w:r>
      <w:r w:rsidRPr="00867590">
        <w:tab/>
      </w:r>
      <w:r w:rsidRPr="00867590">
        <w:tab/>
      </w:r>
      <w:r w:rsidRPr="00867590">
        <w:tab/>
      </w:r>
      <w:r w:rsidRPr="00867590">
        <w:tab/>
        <w:t>RF-Parameters-v1250</w:t>
      </w:r>
      <w:r w:rsidRPr="00867590">
        <w:tab/>
      </w:r>
      <w:r w:rsidRPr="00867590">
        <w:tab/>
      </w:r>
      <w:r w:rsidRPr="00867590">
        <w:tab/>
      </w:r>
      <w:r w:rsidRPr="00867590">
        <w:tab/>
      </w:r>
      <w:r w:rsidRPr="00867590">
        <w:tab/>
      </w:r>
      <w:r w:rsidRPr="00867590">
        <w:tab/>
        <w:t>OPTIONAL,</w:t>
      </w:r>
    </w:p>
    <w:p w14:paraId="0370D535" w14:textId="77777777" w:rsidR="00793155" w:rsidRPr="00867590" w:rsidRDefault="00793155" w:rsidP="00793155">
      <w:pPr>
        <w:pStyle w:val="PL"/>
      </w:pPr>
      <w:r w:rsidRPr="00867590">
        <w:tab/>
        <w:t>rlc-Parameters-r12</w:t>
      </w:r>
      <w:r w:rsidRPr="00867590">
        <w:tab/>
      </w:r>
      <w:r w:rsidRPr="00867590">
        <w:tab/>
      </w:r>
      <w:r w:rsidRPr="00867590">
        <w:tab/>
      </w:r>
      <w:r w:rsidRPr="00867590">
        <w:tab/>
      </w:r>
      <w:r w:rsidRPr="00867590">
        <w:tab/>
      </w:r>
      <w:r w:rsidRPr="00867590">
        <w:tab/>
        <w:t>RLC-Parameters-r12</w:t>
      </w:r>
      <w:r w:rsidRPr="00867590">
        <w:tab/>
      </w:r>
      <w:r w:rsidRPr="00867590">
        <w:tab/>
      </w:r>
      <w:r w:rsidRPr="00867590">
        <w:tab/>
      </w:r>
      <w:r w:rsidRPr="00867590">
        <w:tab/>
      </w:r>
      <w:r w:rsidRPr="00867590">
        <w:tab/>
      </w:r>
      <w:r w:rsidRPr="00867590">
        <w:tab/>
        <w:t>OPTIONAL,</w:t>
      </w:r>
    </w:p>
    <w:p w14:paraId="1AAFF972" w14:textId="77777777" w:rsidR="00793155" w:rsidRPr="00867590" w:rsidRDefault="00793155" w:rsidP="00793155">
      <w:pPr>
        <w:pStyle w:val="PL"/>
      </w:pPr>
      <w:r w:rsidRPr="00867590">
        <w:tab/>
        <w:t>ue-BasedNetwPerfMeasParameters-v1250</w:t>
      </w:r>
      <w:r w:rsidRPr="00867590">
        <w:tab/>
        <w:t>UE-BasedNetwPerfMeasParameters-v1250</w:t>
      </w:r>
      <w:r w:rsidRPr="00867590">
        <w:tab/>
        <w:t>OPTIONAL,</w:t>
      </w:r>
    </w:p>
    <w:p w14:paraId="6C013DD0" w14:textId="77777777" w:rsidR="00793155" w:rsidRPr="00867590" w:rsidRDefault="00793155" w:rsidP="00793155">
      <w:pPr>
        <w:pStyle w:val="PL"/>
      </w:pPr>
      <w:r w:rsidRPr="00867590">
        <w:tab/>
        <w:t>ue-CategoryDL-r12</w:t>
      </w:r>
      <w:r w:rsidRPr="00867590">
        <w:tab/>
      </w:r>
      <w:r w:rsidRPr="00867590">
        <w:tab/>
      </w:r>
      <w:r w:rsidRPr="00867590">
        <w:tab/>
      </w:r>
      <w:r w:rsidRPr="00867590">
        <w:tab/>
      </w:r>
      <w:r w:rsidRPr="00867590">
        <w:tab/>
      </w:r>
      <w:r w:rsidRPr="00867590">
        <w:tab/>
        <w:t>INTEGER (0</w:t>
      </w:r>
      <w:r w:rsidRPr="00867590">
        <w:rPr>
          <w:rFonts w:eastAsia="SimSun"/>
        </w:rPr>
        <w:t>..14</w:t>
      </w:r>
      <w:r w:rsidRPr="00867590">
        <w:t>)</w:t>
      </w:r>
      <w:r w:rsidRPr="00867590">
        <w:tab/>
      </w:r>
      <w:r w:rsidRPr="00867590">
        <w:tab/>
      </w:r>
      <w:r w:rsidRPr="00867590">
        <w:tab/>
      </w:r>
      <w:r w:rsidRPr="00867590">
        <w:tab/>
      </w:r>
      <w:r w:rsidRPr="00867590">
        <w:tab/>
      </w:r>
      <w:r w:rsidRPr="00867590">
        <w:tab/>
      </w:r>
      <w:r w:rsidRPr="00867590">
        <w:tab/>
        <w:t>OPTIONAL,</w:t>
      </w:r>
    </w:p>
    <w:p w14:paraId="06AD45A2" w14:textId="77777777" w:rsidR="00793155" w:rsidRPr="00867590" w:rsidRDefault="00793155" w:rsidP="00793155">
      <w:pPr>
        <w:pStyle w:val="PL"/>
      </w:pPr>
      <w:r w:rsidRPr="00867590">
        <w:tab/>
        <w:t>ue-CategoryUL-r12</w:t>
      </w:r>
      <w:r w:rsidRPr="00867590">
        <w:tab/>
      </w:r>
      <w:r w:rsidRPr="00867590">
        <w:tab/>
      </w:r>
      <w:r w:rsidRPr="00867590">
        <w:tab/>
      </w:r>
      <w:r w:rsidRPr="00867590">
        <w:tab/>
      </w:r>
      <w:r w:rsidRPr="00867590">
        <w:tab/>
      </w:r>
      <w:r w:rsidRPr="00867590">
        <w:tab/>
        <w:t>INTEGER (0..13)</w:t>
      </w:r>
      <w:r w:rsidRPr="00867590">
        <w:tab/>
      </w:r>
      <w:r w:rsidRPr="00867590">
        <w:tab/>
      </w:r>
      <w:r w:rsidRPr="00867590">
        <w:tab/>
      </w:r>
      <w:r w:rsidRPr="00867590">
        <w:tab/>
      </w:r>
      <w:r w:rsidRPr="00867590">
        <w:tab/>
      </w:r>
      <w:r w:rsidRPr="00867590">
        <w:tab/>
      </w:r>
      <w:r w:rsidRPr="00867590">
        <w:tab/>
        <w:t>OPTIONAL,</w:t>
      </w:r>
    </w:p>
    <w:p w14:paraId="40550F13" w14:textId="77777777" w:rsidR="00793155" w:rsidRPr="00867590" w:rsidRDefault="00793155" w:rsidP="00793155">
      <w:pPr>
        <w:pStyle w:val="PL"/>
      </w:pPr>
      <w:r w:rsidRPr="00867590">
        <w:tab/>
        <w:t>wlan-IW-Parameters-r12</w:t>
      </w:r>
      <w:r w:rsidRPr="00867590">
        <w:tab/>
      </w:r>
      <w:r w:rsidRPr="00867590">
        <w:tab/>
      </w:r>
      <w:r w:rsidRPr="00867590">
        <w:tab/>
      </w:r>
      <w:r w:rsidRPr="00867590">
        <w:tab/>
      </w:r>
      <w:r w:rsidRPr="00867590">
        <w:tab/>
        <w:t>WLAN-IW-Parameters-r12</w:t>
      </w:r>
      <w:r w:rsidRPr="00867590">
        <w:tab/>
      </w:r>
      <w:r w:rsidRPr="00867590">
        <w:tab/>
      </w:r>
      <w:r w:rsidRPr="00867590">
        <w:tab/>
      </w:r>
      <w:r w:rsidRPr="00867590">
        <w:tab/>
      </w:r>
      <w:r w:rsidRPr="00867590">
        <w:tab/>
        <w:t>OPTIONAL,</w:t>
      </w:r>
    </w:p>
    <w:p w14:paraId="1A3020B9" w14:textId="77777777" w:rsidR="00793155" w:rsidRPr="00867590" w:rsidRDefault="00793155" w:rsidP="00793155">
      <w:pPr>
        <w:pStyle w:val="PL"/>
      </w:pPr>
      <w:r w:rsidRPr="00867590">
        <w:tab/>
        <w:t>measParameters-v1250</w:t>
      </w:r>
      <w:r w:rsidRPr="00867590">
        <w:tab/>
      </w:r>
      <w:r w:rsidRPr="00867590">
        <w:tab/>
      </w:r>
      <w:r w:rsidRPr="00867590">
        <w:tab/>
      </w:r>
      <w:r w:rsidRPr="00867590">
        <w:tab/>
      </w:r>
      <w:r w:rsidRPr="00867590">
        <w:tab/>
        <w:t>MeasParameters-v1250</w:t>
      </w:r>
      <w:r w:rsidRPr="00867590">
        <w:tab/>
      </w:r>
      <w:r w:rsidRPr="00867590">
        <w:tab/>
      </w:r>
      <w:r w:rsidRPr="00867590">
        <w:tab/>
      </w:r>
      <w:r w:rsidRPr="00867590">
        <w:tab/>
      </w:r>
      <w:r w:rsidRPr="00867590">
        <w:tab/>
        <w:t>OPTIONAL,</w:t>
      </w:r>
    </w:p>
    <w:p w14:paraId="4364245C" w14:textId="77777777" w:rsidR="00793155" w:rsidRPr="00867590" w:rsidRDefault="00793155" w:rsidP="00793155">
      <w:pPr>
        <w:pStyle w:val="PL"/>
      </w:pPr>
      <w:r w:rsidRPr="00867590">
        <w:tab/>
        <w:t>dc-Parameters-r12</w:t>
      </w:r>
      <w:r w:rsidRPr="00867590">
        <w:tab/>
      </w:r>
      <w:r w:rsidRPr="00867590">
        <w:tab/>
      </w:r>
      <w:r w:rsidRPr="00867590">
        <w:tab/>
      </w:r>
      <w:r w:rsidRPr="00867590">
        <w:tab/>
      </w:r>
      <w:r w:rsidRPr="00867590">
        <w:tab/>
      </w:r>
      <w:r w:rsidRPr="00867590">
        <w:tab/>
        <w:t>DC-Parameters-r12</w:t>
      </w:r>
      <w:r w:rsidRPr="00867590">
        <w:tab/>
      </w:r>
      <w:r w:rsidRPr="00867590">
        <w:tab/>
      </w:r>
      <w:r w:rsidRPr="00867590">
        <w:tab/>
      </w:r>
      <w:r w:rsidRPr="00867590">
        <w:tab/>
      </w:r>
      <w:r w:rsidRPr="00867590">
        <w:tab/>
      </w:r>
      <w:r w:rsidRPr="00867590">
        <w:tab/>
        <w:t>OPTIONAL,</w:t>
      </w:r>
    </w:p>
    <w:p w14:paraId="73D3BE60" w14:textId="77777777" w:rsidR="00793155" w:rsidRPr="00867590" w:rsidRDefault="00793155" w:rsidP="00793155">
      <w:pPr>
        <w:pStyle w:val="PL"/>
      </w:pPr>
      <w:r w:rsidRPr="00867590">
        <w:tab/>
        <w:t>mbms-Parameters-v1250</w:t>
      </w:r>
      <w:r w:rsidRPr="00867590">
        <w:tab/>
      </w:r>
      <w:r w:rsidRPr="00867590">
        <w:tab/>
      </w:r>
      <w:r w:rsidRPr="00867590">
        <w:tab/>
      </w:r>
      <w:r w:rsidRPr="00867590">
        <w:tab/>
      </w:r>
      <w:r w:rsidRPr="00867590">
        <w:tab/>
        <w:t>MBMS-Parameters-v1250</w:t>
      </w:r>
      <w:r w:rsidRPr="00867590">
        <w:tab/>
      </w:r>
      <w:r w:rsidRPr="00867590">
        <w:tab/>
      </w:r>
      <w:r w:rsidRPr="00867590">
        <w:tab/>
      </w:r>
      <w:r w:rsidRPr="00867590">
        <w:tab/>
      </w:r>
      <w:r w:rsidRPr="00867590">
        <w:tab/>
        <w:t>OPTIONAL,</w:t>
      </w:r>
    </w:p>
    <w:p w14:paraId="1D3B6ABA" w14:textId="77777777" w:rsidR="00793155" w:rsidRPr="00867590" w:rsidRDefault="00793155" w:rsidP="00793155">
      <w:pPr>
        <w:pStyle w:val="PL"/>
      </w:pPr>
      <w:r w:rsidRPr="00867590">
        <w:tab/>
        <w:t>mac-Parameters-r12</w:t>
      </w:r>
      <w:r w:rsidRPr="00867590">
        <w:tab/>
      </w:r>
      <w:r w:rsidRPr="00867590">
        <w:tab/>
      </w:r>
      <w:r w:rsidRPr="00867590">
        <w:tab/>
      </w:r>
      <w:r w:rsidRPr="00867590">
        <w:tab/>
      </w:r>
      <w:r w:rsidRPr="00867590">
        <w:tab/>
      </w:r>
      <w:r w:rsidRPr="00867590">
        <w:tab/>
        <w:t>MAC-Parameters-r12</w:t>
      </w:r>
      <w:r w:rsidRPr="00867590">
        <w:tab/>
      </w:r>
      <w:r w:rsidRPr="00867590">
        <w:tab/>
      </w:r>
      <w:r w:rsidRPr="00867590">
        <w:tab/>
      </w:r>
      <w:r w:rsidRPr="00867590">
        <w:tab/>
      </w:r>
      <w:r w:rsidRPr="00867590">
        <w:tab/>
      </w:r>
      <w:r w:rsidRPr="00867590">
        <w:tab/>
        <w:t>OPTIONAL,</w:t>
      </w:r>
    </w:p>
    <w:p w14:paraId="0B7A332C" w14:textId="77777777" w:rsidR="00793155" w:rsidRPr="00867590" w:rsidRDefault="00793155" w:rsidP="00793155">
      <w:pPr>
        <w:pStyle w:val="PL"/>
      </w:pPr>
      <w:r w:rsidRPr="00867590">
        <w:tab/>
        <w:t>fdd-Add-UE-EUTRA-Capabilities-v1250</w:t>
      </w:r>
      <w:r w:rsidRPr="00867590">
        <w:tab/>
      </w:r>
      <w:r w:rsidRPr="00867590">
        <w:tab/>
        <w:t>UE-EUTRA-CapabilityAddXDD-Mode-v1250</w:t>
      </w:r>
      <w:r w:rsidRPr="00867590">
        <w:tab/>
        <w:t>OPTIONAL,</w:t>
      </w:r>
    </w:p>
    <w:p w14:paraId="6A09CB0A" w14:textId="77777777" w:rsidR="00793155" w:rsidRPr="00867590" w:rsidRDefault="00793155" w:rsidP="00793155">
      <w:pPr>
        <w:pStyle w:val="PL"/>
      </w:pPr>
      <w:r w:rsidRPr="00867590">
        <w:tab/>
        <w:t>tdd-Add-UE-EUTRA-Capabilities-v1250</w:t>
      </w:r>
      <w:r w:rsidRPr="00867590">
        <w:tab/>
      </w:r>
      <w:r w:rsidRPr="00867590">
        <w:tab/>
        <w:t>UE-EUTRA-CapabilityAddXDD-Mode-v1250</w:t>
      </w:r>
      <w:r w:rsidRPr="00867590">
        <w:tab/>
        <w:t>OPTIONAL,</w:t>
      </w:r>
    </w:p>
    <w:p w14:paraId="14BF3758" w14:textId="77777777" w:rsidR="00793155" w:rsidRPr="00867590" w:rsidRDefault="00793155" w:rsidP="00793155">
      <w:pPr>
        <w:pStyle w:val="PL"/>
      </w:pPr>
      <w:r w:rsidRPr="00867590">
        <w:tab/>
        <w:t>sl-Parameters-r12</w:t>
      </w:r>
      <w:r w:rsidRPr="00867590">
        <w:tab/>
      </w:r>
      <w:r w:rsidRPr="00867590">
        <w:tab/>
      </w:r>
      <w:r w:rsidRPr="00867590">
        <w:tab/>
      </w:r>
      <w:r w:rsidRPr="00867590">
        <w:tab/>
      </w:r>
      <w:r w:rsidRPr="00867590">
        <w:tab/>
      </w:r>
      <w:r w:rsidRPr="00867590">
        <w:tab/>
        <w:t>SL-Parameters-r12</w:t>
      </w:r>
      <w:r w:rsidRPr="00867590">
        <w:tab/>
      </w:r>
      <w:r w:rsidRPr="00867590">
        <w:tab/>
      </w:r>
      <w:r w:rsidRPr="00867590">
        <w:tab/>
      </w:r>
      <w:r w:rsidRPr="00867590">
        <w:tab/>
      </w:r>
      <w:r w:rsidRPr="00867590">
        <w:tab/>
      </w:r>
      <w:r w:rsidRPr="00867590">
        <w:tab/>
        <w:t>OPTIONAL,</w:t>
      </w:r>
    </w:p>
    <w:p w14:paraId="06BAF65A"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UE-EUTRA-Capability-v1260-IEs</w:t>
      </w:r>
      <w:r w:rsidRPr="00867590">
        <w:tab/>
      </w:r>
      <w:r w:rsidRPr="00867590">
        <w:tab/>
      </w:r>
      <w:r w:rsidRPr="00867590">
        <w:tab/>
        <w:t>OPTIONAL</w:t>
      </w:r>
    </w:p>
    <w:p w14:paraId="4D8983D5" w14:textId="77777777" w:rsidR="00793155" w:rsidRPr="00867590" w:rsidRDefault="00793155" w:rsidP="00793155">
      <w:pPr>
        <w:pStyle w:val="PL"/>
      </w:pPr>
      <w:r w:rsidRPr="00867590">
        <w:t>}</w:t>
      </w:r>
    </w:p>
    <w:p w14:paraId="2F935181" w14:textId="77777777" w:rsidR="00793155" w:rsidRPr="00867590" w:rsidRDefault="00793155" w:rsidP="00793155">
      <w:pPr>
        <w:pStyle w:val="PL"/>
      </w:pPr>
    </w:p>
    <w:p w14:paraId="41AA9482" w14:textId="77777777" w:rsidR="00793155" w:rsidRPr="00867590" w:rsidRDefault="00793155" w:rsidP="00793155">
      <w:pPr>
        <w:pStyle w:val="PL"/>
      </w:pPr>
      <w:r w:rsidRPr="00867590">
        <w:t>UE-EUTRA-Capability-v1260-IEs ::=</w:t>
      </w:r>
      <w:r w:rsidRPr="00867590">
        <w:tab/>
        <w:t>SEQUENCE {</w:t>
      </w:r>
    </w:p>
    <w:p w14:paraId="4810267A" w14:textId="77777777" w:rsidR="00793155" w:rsidRPr="00867590" w:rsidRDefault="00793155" w:rsidP="00793155">
      <w:pPr>
        <w:pStyle w:val="PL"/>
      </w:pPr>
      <w:r w:rsidRPr="00867590">
        <w:tab/>
        <w:t>ue-CategoryDL-v1260</w:t>
      </w:r>
      <w:r w:rsidRPr="00867590">
        <w:tab/>
      </w:r>
      <w:r w:rsidRPr="00867590">
        <w:tab/>
      </w:r>
      <w:r w:rsidRPr="00867590">
        <w:tab/>
      </w:r>
      <w:r w:rsidRPr="00867590">
        <w:tab/>
      </w:r>
      <w:r w:rsidRPr="00867590">
        <w:tab/>
        <w:t>INTEGER (15..16)</w:t>
      </w:r>
      <w:r w:rsidRPr="00867590">
        <w:tab/>
      </w:r>
      <w:r w:rsidRPr="00867590">
        <w:tab/>
      </w:r>
      <w:r w:rsidRPr="00867590">
        <w:tab/>
      </w:r>
      <w:r w:rsidRPr="00867590">
        <w:tab/>
      </w:r>
      <w:r w:rsidRPr="00867590">
        <w:tab/>
      </w:r>
      <w:r w:rsidRPr="00867590">
        <w:tab/>
        <w:t>OPTIONAL,</w:t>
      </w:r>
    </w:p>
    <w:p w14:paraId="2EA0FBB3"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UE-EUTRA-Capability-v1270-IEs</w:t>
      </w:r>
      <w:r w:rsidRPr="00867590">
        <w:tab/>
      </w:r>
      <w:r w:rsidRPr="00867590">
        <w:tab/>
      </w:r>
      <w:r w:rsidRPr="00867590">
        <w:tab/>
        <w:t>OPTIONAL</w:t>
      </w:r>
    </w:p>
    <w:p w14:paraId="70E4D2A6" w14:textId="77777777" w:rsidR="00793155" w:rsidRPr="00867590" w:rsidRDefault="00793155" w:rsidP="00793155">
      <w:pPr>
        <w:pStyle w:val="PL"/>
      </w:pPr>
      <w:r w:rsidRPr="00867590">
        <w:t>}</w:t>
      </w:r>
    </w:p>
    <w:p w14:paraId="1572153B" w14:textId="77777777" w:rsidR="00793155" w:rsidRPr="00867590" w:rsidRDefault="00793155" w:rsidP="00793155">
      <w:pPr>
        <w:pStyle w:val="PL"/>
      </w:pPr>
    </w:p>
    <w:p w14:paraId="54A533B3" w14:textId="77777777" w:rsidR="00793155" w:rsidRPr="00867590" w:rsidRDefault="00793155" w:rsidP="00793155">
      <w:pPr>
        <w:pStyle w:val="PL"/>
      </w:pPr>
      <w:r w:rsidRPr="00867590">
        <w:t>UE-EUTRA-Capability-v1270-IEs ::= SEQUENCE {</w:t>
      </w:r>
    </w:p>
    <w:p w14:paraId="60BD4DDD" w14:textId="77777777" w:rsidR="00793155" w:rsidRPr="00867590" w:rsidRDefault="00793155" w:rsidP="00793155">
      <w:pPr>
        <w:pStyle w:val="PL"/>
      </w:pPr>
      <w:r w:rsidRPr="00867590">
        <w:tab/>
        <w:t>rf-Parameters-v1270</w:t>
      </w:r>
      <w:r w:rsidRPr="00867590">
        <w:tab/>
      </w:r>
      <w:r w:rsidRPr="00867590">
        <w:tab/>
      </w:r>
      <w:r w:rsidRPr="00867590">
        <w:tab/>
      </w:r>
      <w:r w:rsidRPr="00867590">
        <w:tab/>
      </w:r>
      <w:r w:rsidRPr="00867590">
        <w:tab/>
        <w:t>RF-Parameters-v1270</w:t>
      </w:r>
      <w:r w:rsidRPr="00867590">
        <w:tab/>
      </w:r>
      <w:r w:rsidRPr="00867590">
        <w:tab/>
      </w:r>
      <w:r w:rsidRPr="00867590">
        <w:tab/>
      </w:r>
      <w:r w:rsidRPr="00867590">
        <w:tab/>
      </w:r>
      <w:r w:rsidRPr="00867590">
        <w:tab/>
      </w:r>
      <w:r w:rsidRPr="00867590">
        <w:tab/>
        <w:t>OPTIONAL,</w:t>
      </w:r>
    </w:p>
    <w:p w14:paraId="59611071"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UE-EUTRA-Capability-v1280-IEs</w:t>
      </w:r>
      <w:r w:rsidRPr="00867590">
        <w:tab/>
      </w:r>
      <w:r w:rsidRPr="00867590">
        <w:tab/>
      </w:r>
      <w:r w:rsidRPr="00867590">
        <w:tab/>
        <w:t>OPTIONAL</w:t>
      </w:r>
    </w:p>
    <w:p w14:paraId="7BC0B43C" w14:textId="77777777" w:rsidR="00793155" w:rsidRPr="00867590" w:rsidRDefault="00793155" w:rsidP="00793155">
      <w:pPr>
        <w:pStyle w:val="PL"/>
      </w:pPr>
      <w:r w:rsidRPr="00867590">
        <w:t>}</w:t>
      </w:r>
    </w:p>
    <w:p w14:paraId="2ACF654C" w14:textId="77777777" w:rsidR="00793155" w:rsidRPr="00867590" w:rsidRDefault="00793155" w:rsidP="00793155">
      <w:pPr>
        <w:pStyle w:val="PL"/>
      </w:pPr>
    </w:p>
    <w:p w14:paraId="716DE60E" w14:textId="77777777" w:rsidR="00793155" w:rsidRPr="00867590" w:rsidRDefault="00793155" w:rsidP="00793155">
      <w:pPr>
        <w:pStyle w:val="PL"/>
      </w:pPr>
      <w:r w:rsidRPr="00867590">
        <w:t>UE-EUTRA-Capability-v1280-IEs ::= SEQUENCE {</w:t>
      </w:r>
    </w:p>
    <w:p w14:paraId="201F91F0" w14:textId="77777777" w:rsidR="00793155" w:rsidRPr="00867590" w:rsidRDefault="00793155" w:rsidP="00793155">
      <w:pPr>
        <w:pStyle w:val="PL"/>
      </w:pPr>
      <w:r w:rsidRPr="00867590">
        <w:tab/>
        <w:t>phyLayerParameters-v1280</w:t>
      </w:r>
      <w:r w:rsidRPr="00867590">
        <w:tab/>
      </w:r>
      <w:r w:rsidRPr="00867590">
        <w:tab/>
      </w:r>
      <w:r w:rsidRPr="00867590">
        <w:tab/>
        <w:t>PhyLayerParameters-v1280</w:t>
      </w:r>
      <w:r w:rsidRPr="00867590">
        <w:tab/>
      </w:r>
      <w:r w:rsidRPr="00867590">
        <w:tab/>
      </w:r>
      <w:r w:rsidRPr="00867590">
        <w:tab/>
      </w:r>
      <w:r w:rsidRPr="00867590">
        <w:tab/>
        <w:t>OPTIONAL,</w:t>
      </w:r>
    </w:p>
    <w:p w14:paraId="762E588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UE-EUTRA-Capability-v1310-IEs</w:t>
      </w:r>
      <w:r w:rsidRPr="00867590">
        <w:tab/>
      </w:r>
      <w:r w:rsidRPr="00867590">
        <w:tab/>
      </w:r>
      <w:r w:rsidRPr="00867590">
        <w:tab/>
        <w:t>OPTIONAL</w:t>
      </w:r>
    </w:p>
    <w:p w14:paraId="6B0864E0" w14:textId="77777777" w:rsidR="00793155" w:rsidRPr="00867590" w:rsidRDefault="00793155" w:rsidP="00793155">
      <w:pPr>
        <w:pStyle w:val="PL"/>
      </w:pPr>
      <w:r w:rsidRPr="00867590">
        <w:t>}</w:t>
      </w:r>
    </w:p>
    <w:p w14:paraId="3C12DA30" w14:textId="77777777" w:rsidR="00793155" w:rsidRPr="00867590" w:rsidRDefault="00793155" w:rsidP="00793155">
      <w:pPr>
        <w:pStyle w:val="PL"/>
      </w:pPr>
    </w:p>
    <w:p w14:paraId="3A49442C" w14:textId="77777777" w:rsidR="00793155" w:rsidRPr="00867590" w:rsidRDefault="00793155" w:rsidP="00793155">
      <w:pPr>
        <w:pStyle w:val="PL"/>
      </w:pPr>
      <w:r w:rsidRPr="00867590">
        <w:t>UE-EUTRA-Capability-v1310-IEs ::= SEQUENCE {</w:t>
      </w:r>
    </w:p>
    <w:p w14:paraId="27C91292" w14:textId="77777777" w:rsidR="00793155" w:rsidRPr="00867590" w:rsidRDefault="00793155" w:rsidP="00793155">
      <w:pPr>
        <w:pStyle w:val="PL"/>
      </w:pPr>
      <w:r w:rsidRPr="00867590">
        <w:tab/>
        <w:t>ue-CategoryDL-v1310</w:t>
      </w:r>
      <w:r w:rsidRPr="00867590">
        <w:tab/>
      </w:r>
      <w:r w:rsidRPr="00867590">
        <w:tab/>
      </w:r>
      <w:r w:rsidRPr="00867590">
        <w:tab/>
      </w:r>
      <w:r w:rsidRPr="00867590">
        <w:tab/>
      </w:r>
      <w:r w:rsidRPr="00867590">
        <w:tab/>
        <w:t>ENUMERATED {n17, m1}</w:t>
      </w:r>
      <w:r w:rsidRPr="00867590">
        <w:tab/>
      </w:r>
      <w:r w:rsidRPr="00867590">
        <w:tab/>
      </w:r>
      <w:r w:rsidRPr="00867590">
        <w:tab/>
      </w:r>
      <w:r w:rsidRPr="00867590">
        <w:tab/>
      </w:r>
      <w:r w:rsidRPr="00867590">
        <w:tab/>
        <w:t>OPTIONAL,</w:t>
      </w:r>
    </w:p>
    <w:p w14:paraId="67DA228F" w14:textId="77777777" w:rsidR="00793155" w:rsidRPr="00867590" w:rsidRDefault="00793155" w:rsidP="00793155">
      <w:pPr>
        <w:pStyle w:val="PL"/>
      </w:pPr>
      <w:r w:rsidRPr="00867590">
        <w:tab/>
        <w:t>ue-CategoryUL-v1310</w:t>
      </w:r>
      <w:r w:rsidRPr="00867590">
        <w:tab/>
      </w:r>
      <w:r w:rsidRPr="00867590">
        <w:tab/>
      </w:r>
      <w:r w:rsidRPr="00867590">
        <w:tab/>
      </w:r>
      <w:r w:rsidRPr="00867590">
        <w:tab/>
      </w:r>
      <w:r w:rsidRPr="00867590">
        <w:tab/>
        <w:t>ENUMERATED {n14, m1}</w:t>
      </w:r>
      <w:r w:rsidRPr="00867590">
        <w:tab/>
      </w:r>
      <w:r w:rsidRPr="00867590">
        <w:tab/>
      </w:r>
      <w:r w:rsidRPr="00867590">
        <w:tab/>
      </w:r>
      <w:r w:rsidRPr="00867590">
        <w:tab/>
      </w:r>
      <w:r w:rsidRPr="00867590">
        <w:tab/>
        <w:t>OPTIONAL,</w:t>
      </w:r>
    </w:p>
    <w:p w14:paraId="366CB8A4" w14:textId="77777777" w:rsidR="00793155" w:rsidRPr="00867590" w:rsidRDefault="00793155" w:rsidP="00793155">
      <w:pPr>
        <w:pStyle w:val="PL"/>
      </w:pPr>
      <w:r w:rsidRPr="00867590">
        <w:tab/>
        <w:t>pdcp-Parameters-v1310</w:t>
      </w:r>
      <w:r w:rsidRPr="00867590">
        <w:tab/>
      </w:r>
      <w:r w:rsidRPr="00867590">
        <w:tab/>
      </w:r>
      <w:r w:rsidRPr="00867590">
        <w:tab/>
      </w:r>
      <w:r w:rsidRPr="00867590">
        <w:tab/>
        <w:t>PDCP-Parameters-v1310,</w:t>
      </w:r>
    </w:p>
    <w:p w14:paraId="03F44C9D" w14:textId="77777777" w:rsidR="00793155" w:rsidRPr="00867590" w:rsidRDefault="00793155" w:rsidP="00793155">
      <w:pPr>
        <w:pStyle w:val="PL"/>
      </w:pPr>
      <w:r w:rsidRPr="00867590">
        <w:tab/>
        <w:t>rlc-Parameters-v1310</w:t>
      </w:r>
      <w:r w:rsidRPr="00867590">
        <w:tab/>
      </w:r>
      <w:r w:rsidRPr="00867590">
        <w:tab/>
      </w:r>
      <w:r w:rsidRPr="00867590">
        <w:tab/>
      </w:r>
      <w:r w:rsidRPr="00867590">
        <w:tab/>
        <w:t>RLC-Parameters-v1310,</w:t>
      </w:r>
    </w:p>
    <w:p w14:paraId="4E2BDF21" w14:textId="77777777" w:rsidR="00793155" w:rsidRPr="00867590" w:rsidRDefault="00793155" w:rsidP="00793155">
      <w:pPr>
        <w:pStyle w:val="PL"/>
      </w:pPr>
      <w:r w:rsidRPr="00867590">
        <w:tab/>
        <w:t>mac-Parameters-v1310</w:t>
      </w:r>
      <w:r w:rsidRPr="00867590">
        <w:tab/>
      </w:r>
      <w:r w:rsidRPr="00867590">
        <w:tab/>
      </w:r>
      <w:r w:rsidRPr="00867590">
        <w:tab/>
      </w:r>
      <w:r w:rsidRPr="00867590">
        <w:tab/>
        <w:t>MAC-Parameters-v1310</w:t>
      </w:r>
      <w:r w:rsidRPr="00867590">
        <w:tab/>
      </w:r>
      <w:r w:rsidRPr="00867590">
        <w:tab/>
      </w:r>
      <w:r w:rsidRPr="00867590">
        <w:tab/>
      </w:r>
      <w:r w:rsidRPr="00867590">
        <w:tab/>
      </w:r>
      <w:r w:rsidRPr="00867590">
        <w:tab/>
        <w:t>OPTIONAL,</w:t>
      </w:r>
    </w:p>
    <w:p w14:paraId="041BC265" w14:textId="77777777" w:rsidR="00793155" w:rsidRPr="00867590" w:rsidRDefault="00793155" w:rsidP="00793155">
      <w:pPr>
        <w:pStyle w:val="PL"/>
      </w:pPr>
      <w:r w:rsidRPr="00867590">
        <w:tab/>
        <w:t>phyLayerParameters-v1310</w:t>
      </w:r>
      <w:r w:rsidRPr="00867590">
        <w:tab/>
      </w:r>
      <w:r w:rsidRPr="00867590">
        <w:tab/>
      </w:r>
      <w:r w:rsidRPr="00867590">
        <w:tab/>
        <w:t>PhyLayerParameters-v1310</w:t>
      </w:r>
      <w:r w:rsidRPr="00867590">
        <w:tab/>
      </w:r>
      <w:r w:rsidRPr="00867590">
        <w:tab/>
      </w:r>
      <w:r w:rsidRPr="00867590">
        <w:tab/>
      </w:r>
      <w:r w:rsidRPr="00867590">
        <w:tab/>
        <w:t>OPTIONAL,</w:t>
      </w:r>
    </w:p>
    <w:p w14:paraId="37FD4228" w14:textId="77777777" w:rsidR="00793155" w:rsidRPr="00867590" w:rsidRDefault="00793155" w:rsidP="00793155">
      <w:pPr>
        <w:pStyle w:val="PL"/>
      </w:pPr>
      <w:r w:rsidRPr="00867590">
        <w:tab/>
        <w:t>rf-Parameters-v1310</w:t>
      </w:r>
      <w:r w:rsidRPr="00867590">
        <w:tab/>
      </w:r>
      <w:r w:rsidRPr="00867590">
        <w:tab/>
      </w:r>
      <w:r w:rsidRPr="00867590">
        <w:tab/>
      </w:r>
      <w:r w:rsidRPr="00867590">
        <w:tab/>
      </w:r>
      <w:r w:rsidRPr="00867590">
        <w:tab/>
        <w:t>RF-Parameters-v1310</w:t>
      </w:r>
      <w:r w:rsidRPr="00867590">
        <w:tab/>
      </w:r>
      <w:r w:rsidRPr="00867590">
        <w:tab/>
      </w:r>
      <w:r w:rsidRPr="00867590">
        <w:tab/>
      </w:r>
      <w:r w:rsidRPr="00867590">
        <w:tab/>
      </w:r>
      <w:r w:rsidRPr="00867590">
        <w:tab/>
      </w:r>
      <w:r w:rsidRPr="00867590">
        <w:tab/>
        <w:t>OPTIONAL,</w:t>
      </w:r>
    </w:p>
    <w:p w14:paraId="09DFCB7B" w14:textId="77777777" w:rsidR="00793155" w:rsidRPr="00867590" w:rsidRDefault="00793155" w:rsidP="00793155">
      <w:pPr>
        <w:pStyle w:val="PL"/>
      </w:pPr>
      <w:r w:rsidRPr="00867590">
        <w:tab/>
        <w:t>measParameters-v1310</w:t>
      </w:r>
      <w:r w:rsidRPr="00867590">
        <w:tab/>
      </w:r>
      <w:r w:rsidRPr="00867590">
        <w:tab/>
      </w:r>
      <w:r w:rsidRPr="00867590">
        <w:tab/>
      </w:r>
      <w:r w:rsidRPr="00867590">
        <w:tab/>
        <w:t>MeasParameters-v1310</w:t>
      </w:r>
      <w:r w:rsidRPr="00867590">
        <w:tab/>
      </w:r>
      <w:r w:rsidRPr="00867590">
        <w:tab/>
      </w:r>
      <w:r w:rsidRPr="00867590">
        <w:tab/>
      </w:r>
      <w:r w:rsidRPr="00867590">
        <w:tab/>
      </w:r>
      <w:r w:rsidRPr="00867590">
        <w:tab/>
        <w:t>OPTIONAL,</w:t>
      </w:r>
    </w:p>
    <w:p w14:paraId="698DE414" w14:textId="77777777" w:rsidR="00793155" w:rsidRPr="00867590" w:rsidRDefault="00793155" w:rsidP="00793155">
      <w:pPr>
        <w:pStyle w:val="PL"/>
      </w:pPr>
      <w:r w:rsidRPr="00867590">
        <w:tab/>
        <w:t>dc-Parameters-v1310</w:t>
      </w:r>
      <w:r w:rsidRPr="00867590">
        <w:tab/>
      </w:r>
      <w:r w:rsidRPr="00867590">
        <w:tab/>
      </w:r>
      <w:r w:rsidRPr="00867590">
        <w:tab/>
      </w:r>
      <w:r w:rsidRPr="00867590">
        <w:tab/>
      </w:r>
      <w:r w:rsidRPr="00867590">
        <w:tab/>
        <w:t>DC-Parameters-v1310</w:t>
      </w:r>
      <w:r w:rsidRPr="00867590">
        <w:tab/>
      </w:r>
      <w:r w:rsidRPr="00867590">
        <w:tab/>
      </w:r>
      <w:r w:rsidRPr="00867590">
        <w:tab/>
      </w:r>
      <w:r w:rsidRPr="00867590">
        <w:tab/>
      </w:r>
      <w:r w:rsidRPr="00867590">
        <w:tab/>
      </w:r>
      <w:r w:rsidRPr="00867590">
        <w:tab/>
        <w:t>OPTIONAL,</w:t>
      </w:r>
    </w:p>
    <w:p w14:paraId="0373CE87" w14:textId="77777777" w:rsidR="00793155" w:rsidRPr="00867590" w:rsidRDefault="00793155" w:rsidP="00793155">
      <w:pPr>
        <w:pStyle w:val="PL"/>
      </w:pPr>
      <w:r w:rsidRPr="00867590">
        <w:tab/>
        <w:t>sl-Parameters-v1310</w:t>
      </w:r>
      <w:r w:rsidRPr="00867590">
        <w:tab/>
      </w:r>
      <w:r w:rsidRPr="00867590">
        <w:tab/>
      </w:r>
      <w:r w:rsidRPr="00867590">
        <w:tab/>
      </w:r>
      <w:r w:rsidRPr="00867590">
        <w:tab/>
      </w:r>
      <w:r w:rsidRPr="00867590">
        <w:tab/>
        <w:t>SL-Parameters-v1310</w:t>
      </w:r>
      <w:r w:rsidRPr="00867590">
        <w:tab/>
      </w:r>
      <w:r w:rsidRPr="00867590">
        <w:tab/>
      </w:r>
      <w:r w:rsidRPr="00867590">
        <w:tab/>
      </w:r>
      <w:r w:rsidRPr="00867590">
        <w:tab/>
      </w:r>
      <w:r w:rsidRPr="00867590">
        <w:tab/>
      </w:r>
      <w:r w:rsidRPr="00867590">
        <w:tab/>
        <w:t>OPTIONAL,</w:t>
      </w:r>
    </w:p>
    <w:p w14:paraId="0CC6BCCE" w14:textId="77777777" w:rsidR="00793155" w:rsidRPr="00867590" w:rsidRDefault="00793155" w:rsidP="00793155">
      <w:pPr>
        <w:pStyle w:val="PL"/>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r>
      <w:r w:rsidRPr="00867590">
        <w:tab/>
        <w:t>OPTIONAL,</w:t>
      </w:r>
    </w:p>
    <w:p w14:paraId="3F45E14F" w14:textId="77777777" w:rsidR="00793155" w:rsidRPr="00867590" w:rsidRDefault="00793155" w:rsidP="00793155">
      <w:pPr>
        <w:pStyle w:val="PL"/>
      </w:pPr>
      <w:r w:rsidRPr="00867590">
        <w:tab/>
        <w:t>ce-Parameters-r13</w:t>
      </w:r>
      <w:r w:rsidRPr="00867590">
        <w:tab/>
      </w:r>
      <w:r w:rsidRPr="00867590">
        <w:tab/>
      </w:r>
      <w:r w:rsidRPr="00867590">
        <w:tab/>
      </w:r>
      <w:r w:rsidRPr="00867590">
        <w:tab/>
      </w:r>
      <w:r w:rsidRPr="00867590">
        <w:tab/>
        <w:t>CE-Parameters-r13</w:t>
      </w:r>
      <w:r w:rsidRPr="00867590">
        <w:tab/>
      </w:r>
      <w:r w:rsidRPr="00867590">
        <w:tab/>
      </w:r>
      <w:r w:rsidRPr="00867590">
        <w:tab/>
      </w:r>
      <w:r w:rsidRPr="00867590">
        <w:tab/>
      </w:r>
      <w:r w:rsidRPr="00867590">
        <w:tab/>
      </w:r>
      <w:r w:rsidRPr="00867590">
        <w:tab/>
        <w:t>OPTIONAL,</w:t>
      </w:r>
    </w:p>
    <w:p w14:paraId="76E16F8F" w14:textId="77777777" w:rsidR="00793155" w:rsidRPr="005350EF" w:rsidRDefault="00793155" w:rsidP="00793155">
      <w:pPr>
        <w:pStyle w:val="PL"/>
        <w:rPr>
          <w:lang w:val="sv-SE"/>
        </w:rPr>
      </w:pPr>
      <w:r w:rsidRPr="00867590">
        <w:tab/>
      </w:r>
      <w:r w:rsidRPr="005350EF">
        <w:rPr>
          <w:lang w:val="sv-SE"/>
        </w:rPr>
        <w:t>interRAT-ParametersWLAN-r13</w:t>
      </w:r>
      <w:r w:rsidRPr="005350EF">
        <w:rPr>
          <w:b/>
          <w:i/>
          <w:lang w:val="sv-SE"/>
        </w:rPr>
        <w:tab/>
      </w:r>
      <w:r w:rsidRPr="005350EF">
        <w:rPr>
          <w:b/>
          <w:i/>
          <w:lang w:val="sv-SE"/>
        </w:rPr>
        <w:tab/>
      </w:r>
      <w:r w:rsidRPr="005350EF">
        <w:rPr>
          <w:b/>
          <w:i/>
          <w:lang w:val="sv-SE"/>
        </w:rPr>
        <w:tab/>
      </w:r>
      <w:r w:rsidRPr="005350EF">
        <w:rPr>
          <w:lang w:val="sv-SE"/>
        </w:rPr>
        <w:t>IRAT-ParametersWLAN-r13,</w:t>
      </w:r>
    </w:p>
    <w:p w14:paraId="4181B550" w14:textId="77777777" w:rsidR="00793155" w:rsidRPr="00867590" w:rsidRDefault="00793155" w:rsidP="00793155">
      <w:pPr>
        <w:pStyle w:val="PL"/>
      </w:pPr>
      <w:r w:rsidRPr="005350EF">
        <w:rPr>
          <w:lang w:val="sv-SE"/>
        </w:rPr>
        <w:tab/>
      </w:r>
      <w:r w:rsidRPr="00867590">
        <w:t>laa-Parameters-r13</w:t>
      </w:r>
      <w:r w:rsidRPr="00867590">
        <w:tab/>
      </w:r>
      <w:r w:rsidRPr="00867590">
        <w:tab/>
      </w:r>
      <w:r w:rsidRPr="00867590">
        <w:tab/>
      </w:r>
      <w:r w:rsidRPr="00867590">
        <w:tab/>
      </w:r>
      <w:r w:rsidRPr="00867590">
        <w:tab/>
        <w:t>LAA-Parameters-r13</w:t>
      </w:r>
      <w:r w:rsidRPr="00867590">
        <w:tab/>
      </w:r>
      <w:r w:rsidRPr="00867590">
        <w:tab/>
      </w:r>
      <w:r w:rsidRPr="00867590">
        <w:tab/>
      </w:r>
      <w:r w:rsidRPr="00867590">
        <w:tab/>
      </w:r>
      <w:r w:rsidRPr="00867590">
        <w:tab/>
      </w:r>
      <w:r w:rsidRPr="00867590">
        <w:tab/>
        <w:t>OPTIONAL,</w:t>
      </w:r>
    </w:p>
    <w:p w14:paraId="28159B5A" w14:textId="77777777" w:rsidR="00793155" w:rsidRPr="00867590" w:rsidRDefault="00793155" w:rsidP="00793155">
      <w:pPr>
        <w:pStyle w:val="PL"/>
      </w:pPr>
      <w:r w:rsidRPr="00867590">
        <w:tab/>
        <w:t>lwa-Parameters-r13</w:t>
      </w:r>
      <w:r w:rsidRPr="00867590">
        <w:tab/>
      </w:r>
      <w:r w:rsidRPr="00867590">
        <w:tab/>
      </w:r>
      <w:r w:rsidRPr="00867590">
        <w:tab/>
      </w:r>
      <w:r w:rsidRPr="00867590">
        <w:tab/>
      </w:r>
      <w:r w:rsidRPr="00867590">
        <w:tab/>
        <w:t>LWA-Parameters-r13</w:t>
      </w:r>
      <w:r w:rsidRPr="00867590">
        <w:tab/>
      </w:r>
      <w:r w:rsidRPr="00867590">
        <w:tab/>
      </w:r>
      <w:r w:rsidRPr="00867590">
        <w:tab/>
      </w:r>
      <w:r w:rsidRPr="00867590">
        <w:tab/>
      </w:r>
      <w:r w:rsidRPr="00867590">
        <w:tab/>
      </w:r>
      <w:r w:rsidRPr="00867590">
        <w:tab/>
        <w:t>OPTIONAL,</w:t>
      </w:r>
    </w:p>
    <w:p w14:paraId="5FF584A4" w14:textId="77777777" w:rsidR="00793155" w:rsidRPr="00867590" w:rsidRDefault="00793155" w:rsidP="00793155">
      <w:pPr>
        <w:pStyle w:val="PL"/>
      </w:pPr>
      <w:r w:rsidRPr="00867590">
        <w:tab/>
        <w:t>wlan-IW-Parameters-v1310</w:t>
      </w:r>
      <w:r w:rsidRPr="00867590">
        <w:tab/>
      </w:r>
      <w:r w:rsidRPr="00867590">
        <w:tab/>
      </w:r>
      <w:r w:rsidRPr="00867590">
        <w:tab/>
        <w:t>WLAN-IW-Parameters-v1310,</w:t>
      </w:r>
    </w:p>
    <w:p w14:paraId="68EE6337" w14:textId="77777777" w:rsidR="00793155" w:rsidRPr="00867590" w:rsidRDefault="00793155" w:rsidP="00793155">
      <w:pPr>
        <w:pStyle w:val="PL"/>
      </w:pPr>
      <w:r w:rsidRPr="00867590">
        <w:tab/>
        <w:t>lwip-Parameters-r13</w:t>
      </w:r>
      <w:r w:rsidRPr="00867590">
        <w:tab/>
      </w:r>
      <w:r w:rsidRPr="00867590">
        <w:tab/>
      </w:r>
      <w:r w:rsidRPr="00867590">
        <w:tab/>
      </w:r>
      <w:r w:rsidRPr="00867590">
        <w:tab/>
      </w:r>
      <w:r w:rsidRPr="00867590">
        <w:tab/>
        <w:t>LWIP-Parameters-r13,</w:t>
      </w:r>
    </w:p>
    <w:p w14:paraId="1C611471" w14:textId="77777777" w:rsidR="00793155" w:rsidRPr="00867590" w:rsidRDefault="00793155" w:rsidP="00793155">
      <w:pPr>
        <w:pStyle w:val="PL"/>
      </w:pPr>
      <w:r w:rsidRPr="00867590">
        <w:tab/>
        <w:t>fdd-Add-UE-EUTRA-Capabilities-v1310</w:t>
      </w:r>
      <w:r w:rsidRPr="00867590">
        <w:tab/>
        <w:t>UE-EUTRA-CapabilityAddXDD-Mode-v1310</w:t>
      </w:r>
      <w:r w:rsidRPr="00867590">
        <w:tab/>
        <w:t>OPTIONAL,</w:t>
      </w:r>
    </w:p>
    <w:p w14:paraId="5359F643" w14:textId="77777777" w:rsidR="00793155" w:rsidRPr="00867590" w:rsidRDefault="00793155" w:rsidP="00793155">
      <w:pPr>
        <w:pStyle w:val="PL"/>
      </w:pPr>
      <w:r w:rsidRPr="00867590">
        <w:lastRenderedPageBreak/>
        <w:tab/>
        <w:t>tdd-Add-UE-EUTRA-Capabilities-v1310</w:t>
      </w:r>
      <w:r w:rsidRPr="00867590">
        <w:tab/>
        <w:t>UE-EUTRA-CapabilityAddXDD-Mode-v1310</w:t>
      </w:r>
      <w:r w:rsidRPr="00867590">
        <w:tab/>
        <w:t>OPTIONAL,</w:t>
      </w:r>
    </w:p>
    <w:p w14:paraId="3D493F8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UE-EUTRA-Capability-v1320-IEs</w:t>
      </w:r>
      <w:r w:rsidRPr="00867590">
        <w:tab/>
      </w:r>
      <w:r w:rsidRPr="00867590">
        <w:tab/>
      </w:r>
      <w:r w:rsidRPr="00867590">
        <w:tab/>
        <w:t>OPTIONAL</w:t>
      </w:r>
    </w:p>
    <w:p w14:paraId="3E1814E9" w14:textId="77777777" w:rsidR="00793155" w:rsidRPr="00867590" w:rsidRDefault="00793155" w:rsidP="00793155">
      <w:pPr>
        <w:pStyle w:val="PL"/>
      </w:pPr>
      <w:r w:rsidRPr="00867590">
        <w:t>}</w:t>
      </w:r>
    </w:p>
    <w:p w14:paraId="3CE6FED1" w14:textId="77777777" w:rsidR="00793155" w:rsidRPr="00867590" w:rsidRDefault="00793155" w:rsidP="00793155">
      <w:pPr>
        <w:pStyle w:val="PL"/>
      </w:pPr>
    </w:p>
    <w:p w14:paraId="04CA7F68" w14:textId="77777777" w:rsidR="00793155" w:rsidRPr="00867590" w:rsidRDefault="00793155" w:rsidP="00793155">
      <w:pPr>
        <w:pStyle w:val="PL"/>
      </w:pPr>
      <w:r w:rsidRPr="00867590">
        <w:t>UE-EUTRA-Capability-v1320-IEs ::= SEQUENCE {</w:t>
      </w:r>
    </w:p>
    <w:p w14:paraId="67866656" w14:textId="77777777" w:rsidR="00793155" w:rsidRPr="00867590" w:rsidRDefault="00793155" w:rsidP="00793155">
      <w:pPr>
        <w:pStyle w:val="PL"/>
      </w:pPr>
      <w:r w:rsidRPr="00867590">
        <w:tab/>
        <w:t>ce-Parameters-v1320</w:t>
      </w:r>
      <w:r w:rsidRPr="00867590">
        <w:tab/>
      </w:r>
      <w:r w:rsidRPr="00867590">
        <w:tab/>
      </w:r>
      <w:r w:rsidRPr="00867590">
        <w:tab/>
      </w:r>
      <w:r w:rsidRPr="00867590">
        <w:tab/>
      </w:r>
      <w:r w:rsidRPr="00867590">
        <w:tab/>
        <w:t>CE-Parameters-v1320</w:t>
      </w:r>
      <w:r w:rsidRPr="00867590">
        <w:tab/>
      </w:r>
      <w:r w:rsidRPr="00867590">
        <w:tab/>
      </w:r>
      <w:r w:rsidRPr="00867590">
        <w:tab/>
      </w:r>
      <w:r w:rsidRPr="00867590">
        <w:tab/>
      </w:r>
      <w:r w:rsidRPr="00867590">
        <w:tab/>
      </w:r>
      <w:r w:rsidRPr="00867590">
        <w:tab/>
        <w:t>OPTIONAL,</w:t>
      </w:r>
    </w:p>
    <w:p w14:paraId="2A10DBDE" w14:textId="77777777" w:rsidR="00793155" w:rsidRPr="00867590" w:rsidRDefault="00793155" w:rsidP="00793155">
      <w:pPr>
        <w:pStyle w:val="PL"/>
      </w:pPr>
      <w:r w:rsidRPr="00867590">
        <w:tab/>
        <w:t>phyLayerParameters-v1320</w:t>
      </w:r>
      <w:r w:rsidRPr="00867590">
        <w:tab/>
      </w:r>
      <w:r w:rsidRPr="00867590">
        <w:tab/>
      </w:r>
      <w:r w:rsidRPr="00867590">
        <w:tab/>
        <w:t>PhyLayerParameters-v1320</w:t>
      </w:r>
      <w:r w:rsidRPr="00867590">
        <w:tab/>
      </w:r>
      <w:r w:rsidRPr="00867590">
        <w:tab/>
      </w:r>
      <w:r w:rsidRPr="00867590">
        <w:tab/>
      </w:r>
      <w:r w:rsidRPr="00867590">
        <w:tab/>
        <w:t>OPTIONAL,</w:t>
      </w:r>
    </w:p>
    <w:p w14:paraId="63CF9954" w14:textId="77777777" w:rsidR="00793155" w:rsidRPr="00867590" w:rsidRDefault="00793155" w:rsidP="00793155">
      <w:pPr>
        <w:pStyle w:val="PL"/>
      </w:pPr>
      <w:r w:rsidRPr="00867590">
        <w:tab/>
        <w:t>rf-Parameters-v1320</w:t>
      </w:r>
      <w:r w:rsidRPr="00867590">
        <w:tab/>
      </w:r>
      <w:r w:rsidRPr="00867590">
        <w:tab/>
      </w:r>
      <w:r w:rsidRPr="00867590">
        <w:tab/>
      </w:r>
      <w:r w:rsidRPr="00867590">
        <w:tab/>
      </w:r>
      <w:r w:rsidRPr="00867590">
        <w:tab/>
        <w:t>RF-Parameters-v1320</w:t>
      </w:r>
      <w:r w:rsidRPr="00867590">
        <w:tab/>
      </w:r>
      <w:r w:rsidRPr="00867590">
        <w:tab/>
      </w:r>
      <w:r w:rsidRPr="00867590">
        <w:tab/>
      </w:r>
      <w:r w:rsidRPr="00867590">
        <w:tab/>
      </w:r>
      <w:r w:rsidRPr="00867590">
        <w:tab/>
      </w:r>
      <w:r w:rsidRPr="00867590">
        <w:tab/>
        <w:t>OPTIONAL,</w:t>
      </w:r>
    </w:p>
    <w:p w14:paraId="2E3A28DF" w14:textId="77777777" w:rsidR="00793155" w:rsidRPr="00867590" w:rsidRDefault="00793155" w:rsidP="00793155">
      <w:pPr>
        <w:pStyle w:val="PL"/>
      </w:pPr>
      <w:r w:rsidRPr="00867590">
        <w:tab/>
        <w:t>fdd-Add-UE-EUTRA-Capabilities-v1320</w:t>
      </w:r>
      <w:r w:rsidRPr="00867590">
        <w:tab/>
        <w:t>UE-EUTRA-CapabilityAddXDD-Mode-v1320</w:t>
      </w:r>
      <w:r w:rsidRPr="00867590">
        <w:tab/>
        <w:t>OPTIONAL,</w:t>
      </w:r>
    </w:p>
    <w:p w14:paraId="083EC86F" w14:textId="77777777" w:rsidR="00793155" w:rsidRPr="00867590" w:rsidRDefault="00793155" w:rsidP="00793155">
      <w:pPr>
        <w:pStyle w:val="PL"/>
      </w:pPr>
      <w:r w:rsidRPr="00867590">
        <w:tab/>
        <w:t>tdd-Add-UE-EUTRA-Capabilities-v1320</w:t>
      </w:r>
      <w:r w:rsidRPr="00867590">
        <w:tab/>
        <w:t>UE-EUTRA-CapabilityAddXDD-Mode-v1320</w:t>
      </w:r>
      <w:r w:rsidRPr="00867590">
        <w:tab/>
        <w:t>OPTIONAL,</w:t>
      </w:r>
    </w:p>
    <w:p w14:paraId="6B9C007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UE-EUTRA-Capability-v1330-IEs</w:t>
      </w:r>
      <w:r w:rsidRPr="00867590">
        <w:tab/>
      </w:r>
      <w:r w:rsidRPr="00867590">
        <w:tab/>
      </w:r>
      <w:r w:rsidRPr="00867590">
        <w:tab/>
        <w:t>OPTIONAL</w:t>
      </w:r>
    </w:p>
    <w:p w14:paraId="5ACBEE7D" w14:textId="77777777" w:rsidR="00793155" w:rsidRPr="00867590" w:rsidRDefault="00793155" w:rsidP="00793155">
      <w:pPr>
        <w:pStyle w:val="PL"/>
      </w:pPr>
      <w:r w:rsidRPr="00867590">
        <w:t>}</w:t>
      </w:r>
    </w:p>
    <w:p w14:paraId="5C89100B" w14:textId="77777777" w:rsidR="00793155" w:rsidRPr="00867590" w:rsidRDefault="00793155" w:rsidP="00793155">
      <w:pPr>
        <w:pStyle w:val="PL"/>
      </w:pPr>
    </w:p>
    <w:p w14:paraId="11395FA6" w14:textId="77777777" w:rsidR="00793155" w:rsidRPr="00867590" w:rsidRDefault="00793155" w:rsidP="00793155">
      <w:pPr>
        <w:pStyle w:val="PL"/>
      </w:pPr>
      <w:r w:rsidRPr="00867590">
        <w:t>UE-EUTRA-Capability-v1330-IEs ::= SEQUENCE {</w:t>
      </w:r>
    </w:p>
    <w:p w14:paraId="61171B20" w14:textId="77777777" w:rsidR="00793155" w:rsidRPr="00867590" w:rsidRDefault="00793155" w:rsidP="00793155">
      <w:pPr>
        <w:pStyle w:val="PL"/>
      </w:pPr>
      <w:r w:rsidRPr="00867590">
        <w:tab/>
        <w:t>ue-CategoryDL-v1330</w:t>
      </w:r>
      <w:r w:rsidRPr="00867590">
        <w:tab/>
      </w:r>
      <w:r w:rsidRPr="00867590">
        <w:tab/>
      </w:r>
      <w:r w:rsidRPr="00867590">
        <w:tab/>
      </w:r>
      <w:r w:rsidRPr="00867590">
        <w:tab/>
      </w:r>
      <w:r w:rsidRPr="00867590">
        <w:tab/>
        <w:t>INTEGER (18..19)</w:t>
      </w:r>
      <w:r w:rsidRPr="00867590">
        <w:tab/>
      </w:r>
      <w:r w:rsidRPr="00867590">
        <w:tab/>
      </w:r>
      <w:r w:rsidRPr="00867590">
        <w:tab/>
      </w:r>
      <w:r w:rsidRPr="00867590">
        <w:tab/>
      </w:r>
      <w:r w:rsidRPr="00867590">
        <w:tab/>
      </w:r>
      <w:r w:rsidRPr="00867590">
        <w:tab/>
        <w:t>OPTIONAL,</w:t>
      </w:r>
    </w:p>
    <w:p w14:paraId="4E7880D4" w14:textId="77777777" w:rsidR="00793155" w:rsidRPr="00867590" w:rsidRDefault="00793155" w:rsidP="00793155">
      <w:pPr>
        <w:pStyle w:val="PL"/>
      </w:pPr>
      <w:r w:rsidRPr="00867590">
        <w:tab/>
        <w:t>phyLayerParameters-v1330</w:t>
      </w:r>
      <w:r w:rsidRPr="00867590">
        <w:tab/>
      </w:r>
      <w:r w:rsidRPr="00867590">
        <w:tab/>
      </w:r>
      <w:r w:rsidRPr="00867590">
        <w:tab/>
        <w:t>PhyLayerParameters-v1330</w:t>
      </w:r>
      <w:r w:rsidRPr="00867590">
        <w:tab/>
      </w:r>
      <w:r w:rsidRPr="00867590">
        <w:tab/>
      </w:r>
      <w:r w:rsidRPr="00867590">
        <w:tab/>
      </w:r>
      <w:r w:rsidRPr="00867590">
        <w:tab/>
        <w:t>OPTIONAL,</w:t>
      </w:r>
    </w:p>
    <w:p w14:paraId="7FF3158F" w14:textId="77777777" w:rsidR="00793155" w:rsidRPr="00867590" w:rsidRDefault="00793155" w:rsidP="00793155">
      <w:pPr>
        <w:pStyle w:val="PL"/>
      </w:pPr>
      <w:r w:rsidRPr="00867590">
        <w:tab/>
        <w:t>ue-CE-NeedULGaps-r13</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2B8F1945"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UE-EUTRA-Capability-v1340-IEs</w:t>
      </w:r>
      <w:r w:rsidRPr="00867590">
        <w:tab/>
      </w:r>
      <w:r w:rsidRPr="00867590">
        <w:tab/>
      </w:r>
      <w:r w:rsidRPr="00867590">
        <w:tab/>
        <w:t>OPTIONAL</w:t>
      </w:r>
    </w:p>
    <w:p w14:paraId="2BC92B88" w14:textId="77777777" w:rsidR="00793155" w:rsidRPr="00867590" w:rsidRDefault="00793155" w:rsidP="00793155">
      <w:pPr>
        <w:pStyle w:val="PL"/>
      </w:pPr>
      <w:r w:rsidRPr="00867590">
        <w:t>}</w:t>
      </w:r>
    </w:p>
    <w:p w14:paraId="5F97D479" w14:textId="77777777" w:rsidR="00793155" w:rsidRPr="00867590" w:rsidRDefault="00793155" w:rsidP="00793155">
      <w:pPr>
        <w:pStyle w:val="PL"/>
      </w:pPr>
    </w:p>
    <w:p w14:paraId="5EBF1E84" w14:textId="77777777" w:rsidR="00793155" w:rsidRPr="00867590" w:rsidRDefault="00793155" w:rsidP="00793155">
      <w:pPr>
        <w:pStyle w:val="PL"/>
      </w:pPr>
      <w:r w:rsidRPr="00867590">
        <w:t>UE-EUTRA-Capability-v1340-IEs ::= SEQUENCE {</w:t>
      </w:r>
    </w:p>
    <w:p w14:paraId="650291C1" w14:textId="77777777" w:rsidR="00793155" w:rsidRPr="00867590" w:rsidRDefault="00793155" w:rsidP="00793155">
      <w:pPr>
        <w:pStyle w:val="PL"/>
      </w:pPr>
      <w:r w:rsidRPr="00867590">
        <w:tab/>
        <w:t>ue-CategoryUL-v1340</w:t>
      </w:r>
      <w:r w:rsidRPr="00867590">
        <w:tab/>
      </w:r>
      <w:r w:rsidRPr="00867590">
        <w:tab/>
      </w:r>
      <w:r w:rsidRPr="00867590">
        <w:tab/>
      </w:r>
      <w:r w:rsidRPr="00867590">
        <w:tab/>
      </w:r>
      <w:r w:rsidRPr="00867590">
        <w:tab/>
        <w:t>INTEGER (15)</w:t>
      </w:r>
      <w:r w:rsidRPr="00867590">
        <w:tab/>
      </w:r>
      <w:r w:rsidRPr="00867590">
        <w:tab/>
      </w:r>
      <w:r w:rsidRPr="00867590">
        <w:tab/>
      </w:r>
      <w:r w:rsidRPr="00867590">
        <w:tab/>
      </w:r>
      <w:r w:rsidRPr="00867590">
        <w:tab/>
      </w:r>
      <w:r w:rsidRPr="00867590">
        <w:tab/>
      </w:r>
      <w:r w:rsidRPr="00867590">
        <w:tab/>
        <w:t>OPTIONAL,</w:t>
      </w:r>
    </w:p>
    <w:p w14:paraId="2E9E9738"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UE-EUTRA-Capability-v1350-IEs</w:t>
      </w:r>
      <w:r w:rsidRPr="00867590">
        <w:tab/>
      </w:r>
      <w:r w:rsidRPr="00867590">
        <w:tab/>
      </w:r>
      <w:r w:rsidRPr="00867590">
        <w:tab/>
        <w:t>OPTIONAL</w:t>
      </w:r>
    </w:p>
    <w:p w14:paraId="151C0DB9" w14:textId="77777777" w:rsidR="00793155" w:rsidRPr="00867590" w:rsidRDefault="00793155" w:rsidP="00793155">
      <w:pPr>
        <w:pStyle w:val="PL"/>
      </w:pPr>
      <w:r w:rsidRPr="00867590">
        <w:t>}</w:t>
      </w:r>
    </w:p>
    <w:p w14:paraId="70472588" w14:textId="77777777" w:rsidR="00793155" w:rsidRPr="00867590" w:rsidRDefault="00793155" w:rsidP="00793155">
      <w:pPr>
        <w:pStyle w:val="PL"/>
      </w:pPr>
    </w:p>
    <w:p w14:paraId="7477BC80" w14:textId="77777777" w:rsidR="00793155" w:rsidRPr="00867590" w:rsidRDefault="00793155" w:rsidP="00793155">
      <w:pPr>
        <w:pStyle w:val="PL"/>
      </w:pPr>
      <w:r w:rsidRPr="00867590">
        <w:t>UE-EUTRA-Capability-v1350-IEs ::= SEQUENCE {</w:t>
      </w:r>
    </w:p>
    <w:p w14:paraId="3087827F" w14:textId="77777777" w:rsidR="00793155" w:rsidRPr="00867590" w:rsidRDefault="00793155" w:rsidP="00793155">
      <w:pPr>
        <w:pStyle w:val="PL"/>
      </w:pPr>
      <w:r w:rsidRPr="00867590">
        <w:tab/>
        <w:t>ue-CategoryDL-v1350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59A60FB0" w14:textId="77777777" w:rsidR="00793155" w:rsidRPr="00867590" w:rsidRDefault="00793155" w:rsidP="00793155">
      <w:pPr>
        <w:pStyle w:val="PL"/>
      </w:pPr>
      <w:r w:rsidRPr="00867590">
        <w:tab/>
        <w:t>ue-CategoryUL-v1350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52B4ACB3" w14:textId="77777777" w:rsidR="00793155" w:rsidRPr="00867590" w:rsidRDefault="00793155" w:rsidP="00793155">
      <w:pPr>
        <w:pStyle w:val="PL"/>
      </w:pPr>
      <w:r w:rsidRPr="00867590">
        <w:tab/>
        <w:t>ce-Parameters-v1350</w:t>
      </w:r>
      <w:r w:rsidRPr="00867590">
        <w:tab/>
      </w:r>
      <w:r w:rsidRPr="00867590">
        <w:tab/>
      </w:r>
      <w:r w:rsidRPr="00867590">
        <w:tab/>
      </w:r>
      <w:r w:rsidRPr="00867590">
        <w:tab/>
      </w:r>
      <w:r w:rsidRPr="00867590">
        <w:tab/>
        <w:t>CE-Parameters-v1350,</w:t>
      </w:r>
    </w:p>
    <w:p w14:paraId="78524017"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UE-EUTRA-Capability-v1360-IEs</w:t>
      </w:r>
      <w:r w:rsidRPr="00867590">
        <w:tab/>
      </w:r>
      <w:r w:rsidRPr="00867590">
        <w:tab/>
      </w:r>
      <w:r w:rsidRPr="00867590">
        <w:tab/>
        <w:t>OPTIONAL</w:t>
      </w:r>
    </w:p>
    <w:p w14:paraId="0671B63C" w14:textId="77777777" w:rsidR="00793155" w:rsidRPr="00867590" w:rsidRDefault="00793155" w:rsidP="00793155">
      <w:pPr>
        <w:pStyle w:val="PL"/>
      </w:pPr>
      <w:r w:rsidRPr="00867590">
        <w:t>}</w:t>
      </w:r>
    </w:p>
    <w:p w14:paraId="5368C349" w14:textId="77777777" w:rsidR="00793155" w:rsidRPr="00867590" w:rsidRDefault="00793155" w:rsidP="00793155">
      <w:pPr>
        <w:pStyle w:val="PL"/>
      </w:pPr>
    </w:p>
    <w:p w14:paraId="751896CA" w14:textId="77777777" w:rsidR="00793155" w:rsidRPr="00867590" w:rsidRDefault="00793155" w:rsidP="00793155">
      <w:pPr>
        <w:pStyle w:val="PL"/>
      </w:pPr>
      <w:r w:rsidRPr="00867590">
        <w:t>UE-EUTRA-Capability-v1360-IEs ::= SEQUENCE {</w:t>
      </w:r>
    </w:p>
    <w:p w14:paraId="4B5DCA54" w14:textId="77777777" w:rsidR="00793155" w:rsidRPr="00867590" w:rsidRDefault="00793155" w:rsidP="00793155">
      <w:pPr>
        <w:pStyle w:val="PL"/>
      </w:pPr>
      <w:r w:rsidRPr="00867590">
        <w:tab/>
        <w:t>other-Parameters-v1360</w:t>
      </w:r>
      <w:r w:rsidRPr="00867590">
        <w:tab/>
      </w:r>
      <w:r w:rsidRPr="00867590">
        <w:tab/>
      </w:r>
      <w:r w:rsidRPr="00867590">
        <w:tab/>
      </w:r>
      <w:r w:rsidRPr="00867590">
        <w:tab/>
        <w:t>Other-Parameters-v1360</w:t>
      </w:r>
      <w:r w:rsidRPr="00867590">
        <w:tab/>
      </w:r>
      <w:r w:rsidRPr="00867590">
        <w:tab/>
      </w:r>
      <w:r w:rsidRPr="00867590">
        <w:tab/>
      </w:r>
      <w:r w:rsidRPr="00867590">
        <w:tab/>
      </w:r>
      <w:r w:rsidRPr="00867590">
        <w:tab/>
        <w:t>OPTIONAL,</w:t>
      </w:r>
    </w:p>
    <w:p w14:paraId="6827D799"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UE-EUTRA-Capability-v1430-IEs</w:t>
      </w:r>
      <w:r w:rsidRPr="00867590">
        <w:tab/>
      </w:r>
      <w:r w:rsidRPr="00867590">
        <w:tab/>
      </w:r>
      <w:r w:rsidRPr="00867590">
        <w:tab/>
        <w:t>OPTIONAL</w:t>
      </w:r>
    </w:p>
    <w:p w14:paraId="5B86F5AD" w14:textId="77777777" w:rsidR="00793155" w:rsidRPr="00867590" w:rsidRDefault="00793155" w:rsidP="00793155">
      <w:pPr>
        <w:pStyle w:val="PL"/>
      </w:pPr>
      <w:r w:rsidRPr="00867590">
        <w:t>}</w:t>
      </w:r>
    </w:p>
    <w:p w14:paraId="638BD9AB" w14:textId="77777777" w:rsidR="00793155" w:rsidRPr="00867590" w:rsidRDefault="00793155" w:rsidP="00793155">
      <w:pPr>
        <w:pStyle w:val="PL"/>
      </w:pPr>
    </w:p>
    <w:p w14:paraId="072A5D93" w14:textId="77777777" w:rsidR="00793155" w:rsidRPr="00867590" w:rsidRDefault="00793155" w:rsidP="00793155">
      <w:pPr>
        <w:pStyle w:val="PL"/>
      </w:pPr>
      <w:r w:rsidRPr="00867590">
        <w:t>UE-EUTRA-Capability-v1430-IEs ::= SEQUENCE {</w:t>
      </w:r>
    </w:p>
    <w:p w14:paraId="7F548BD1" w14:textId="77777777" w:rsidR="00793155" w:rsidRPr="00867590" w:rsidRDefault="00793155" w:rsidP="00793155">
      <w:pPr>
        <w:pStyle w:val="PL"/>
      </w:pPr>
      <w:r w:rsidRPr="00867590">
        <w:tab/>
        <w:t>phyLayerParameters-v1430</w:t>
      </w:r>
      <w:r w:rsidRPr="00867590">
        <w:tab/>
      </w:r>
      <w:r w:rsidRPr="00867590">
        <w:tab/>
      </w:r>
      <w:r w:rsidRPr="00867590">
        <w:tab/>
        <w:t>PhyLayerParameters-v1430,</w:t>
      </w:r>
    </w:p>
    <w:p w14:paraId="6984D2B3" w14:textId="77777777" w:rsidR="00793155" w:rsidRPr="00867590" w:rsidRDefault="00793155" w:rsidP="00793155">
      <w:pPr>
        <w:pStyle w:val="PL"/>
      </w:pPr>
      <w:r w:rsidRPr="00867590">
        <w:tab/>
        <w:t>ue-CategoryDL-v1430</w:t>
      </w:r>
      <w:r w:rsidRPr="00867590">
        <w:tab/>
      </w:r>
      <w:r w:rsidRPr="00867590">
        <w:tab/>
      </w:r>
      <w:r w:rsidRPr="00867590">
        <w:tab/>
      </w:r>
      <w:r w:rsidRPr="00867590">
        <w:tab/>
      </w:r>
      <w:r w:rsidRPr="00867590">
        <w:tab/>
        <w:t>ENUMERATED {m2}</w:t>
      </w:r>
      <w:r w:rsidRPr="00867590">
        <w:tab/>
      </w:r>
      <w:r w:rsidRPr="00867590">
        <w:tab/>
      </w:r>
      <w:r w:rsidRPr="00867590">
        <w:tab/>
      </w:r>
      <w:r w:rsidRPr="00867590">
        <w:tab/>
      </w:r>
      <w:r w:rsidRPr="00867590">
        <w:tab/>
      </w:r>
      <w:r w:rsidRPr="00867590">
        <w:tab/>
      </w:r>
      <w:r w:rsidRPr="00867590">
        <w:tab/>
      </w:r>
      <w:r w:rsidRPr="00867590">
        <w:tab/>
        <w:t>OPTIONAL,</w:t>
      </w:r>
    </w:p>
    <w:p w14:paraId="27940DF2" w14:textId="77777777" w:rsidR="00793155" w:rsidRPr="00867590" w:rsidRDefault="00793155" w:rsidP="00793155">
      <w:pPr>
        <w:pStyle w:val="PL"/>
      </w:pPr>
      <w:r w:rsidRPr="00867590">
        <w:tab/>
        <w:t>ue-CategoryUL-v1430</w:t>
      </w:r>
      <w:r w:rsidRPr="00867590">
        <w:tab/>
      </w:r>
      <w:r w:rsidRPr="00867590">
        <w:tab/>
      </w:r>
      <w:r w:rsidRPr="00867590">
        <w:tab/>
      </w:r>
      <w:r w:rsidRPr="00867590">
        <w:tab/>
      </w:r>
      <w:r w:rsidRPr="00867590">
        <w:tab/>
        <w:t>ENUMERATED {n16, n17, n18, n19, n20, m2}</w:t>
      </w:r>
      <w:r w:rsidRPr="00867590">
        <w:tab/>
        <w:t>OPTIONAL,</w:t>
      </w:r>
    </w:p>
    <w:p w14:paraId="75E7CC7C" w14:textId="77777777" w:rsidR="00793155" w:rsidRPr="00867590" w:rsidRDefault="00793155" w:rsidP="00793155">
      <w:pPr>
        <w:pStyle w:val="PL"/>
      </w:pPr>
      <w:r w:rsidRPr="00867590">
        <w:tab/>
        <w:t>ue-CategoryUL-v1430b</w:t>
      </w:r>
      <w:r w:rsidRPr="00867590">
        <w:tab/>
      </w:r>
      <w:r w:rsidRPr="00867590">
        <w:tab/>
      </w:r>
      <w:r w:rsidRPr="00867590">
        <w:tab/>
      </w:r>
      <w:r w:rsidRPr="00867590">
        <w:tab/>
        <w:t>ENUMERATED {n21}</w:t>
      </w:r>
      <w:r w:rsidRPr="00867590">
        <w:tab/>
      </w:r>
      <w:r w:rsidRPr="00867590">
        <w:tab/>
      </w:r>
      <w:r w:rsidRPr="00867590">
        <w:tab/>
      </w:r>
      <w:r w:rsidRPr="00867590">
        <w:tab/>
      </w:r>
      <w:r w:rsidRPr="00867590">
        <w:tab/>
      </w:r>
      <w:r w:rsidRPr="00867590">
        <w:tab/>
      </w:r>
      <w:r w:rsidRPr="00867590">
        <w:tab/>
        <w:t>OPTIONAL,</w:t>
      </w:r>
    </w:p>
    <w:p w14:paraId="589CAD80" w14:textId="77777777" w:rsidR="00793155" w:rsidRPr="00867590" w:rsidRDefault="00793155" w:rsidP="00793155">
      <w:pPr>
        <w:pStyle w:val="PL"/>
      </w:pPr>
      <w:r w:rsidRPr="00867590">
        <w:tab/>
        <w:t>mac-Parameters-v1430</w:t>
      </w:r>
      <w:r w:rsidRPr="00867590">
        <w:tab/>
      </w:r>
      <w:r w:rsidRPr="00867590">
        <w:tab/>
      </w:r>
      <w:r w:rsidRPr="00867590">
        <w:tab/>
      </w:r>
      <w:r w:rsidRPr="00867590">
        <w:tab/>
        <w:t>MAC-Parameters-v1430</w:t>
      </w:r>
      <w:r w:rsidRPr="00867590">
        <w:tab/>
      </w:r>
      <w:r w:rsidRPr="00867590">
        <w:tab/>
      </w:r>
      <w:r w:rsidRPr="00867590">
        <w:tab/>
      </w:r>
      <w:r w:rsidRPr="00867590">
        <w:tab/>
      </w:r>
      <w:r w:rsidRPr="00867590">
        <w:tab/>
      </w:r>
      <w:r w:rsidRPr="00867590">
        <w:tab/>
        <w:t>OPTIONAL,</w:t>
      </w:r>
    </w:p>
    <w:p w14:paraId="0DB8FC77" w14:textId="77777777" w:rsidR="00793155" w:rsidRPr="00867590" w:rsidRDefault="00793155" w:rsidP="00793155">
      <w:pPr>
        <w:pStyle w:val="PL"/>
      </w:pPr>
      <w:r w:rsidRPr="00867590">
        <w:tab/>
        <w:t>measParameters-v1430</w:t>
      </w:r>
      <w:r w:rsidRPr="00867590">
        <w:tab/>
      </w:r>
      <w:r w:rsidRPr="00867590">
        <w:tab/>
      </w:r>
      <w:r w:rsidRPr="00867590">
        <w:tab/>
      </w:r>
      <w:r w:rsidRPr="00867590">
        <w:tab/>
        <w:t>MeasParameters-v1430</w:t>
      </w:r>
      <w:r w:rsidRPr="00867590">
        <w:tab/>
      </w:r>
      <w:r w:rsidRPr="00867590">
        <w:tab/>
      </w:r>
      <w:r w:rsidRPr="00867590">
        <w:tab/>
      </w:r>
      <w:r w:rsidRPr="00867590">
        <w:tab/>
      </w:r>
      <w:r w:rsidRPr="00867590">
        <w:tab/>
      </w:r>
      <w:r w:rsidRPr="00867590">
        <w:tab/>
        <w:t>OPTIONAL,</w:t>
      </w:r>
    </w:p>
    <w:p w14:paraId="0CBA2977" w14:textId="77777777" w:rsidR="00793155" w:rsidRPr="00867590" w:rsidRDefault="00793155" w:rsidP="00793155">
      <w:pPr>
        <w:pStyle w:val="PL"/>
      </w:pPr>
      <w:r w:rsidRPr="00867590">
        <w:tab/>
        <w:t>pdcp-Parameters-v1430</w:t>
      </w:r>
      <w:r w:rsidRPr="00867590">
        <w:tab/>
      </w:r>
      <w:r w:rsidRPr="00867590">
        <w:tab/>
      </w:r>
      <w:r w:rsidRPr="00867590">
        <w:tab/>
      </w:r>
      <w:r w:rsidRPr="00867590">
        <w:tab/>
        <w:t>PDCP-Parameters-v1430</w:t>
      </w:r>
      <w:r w:rsidRPr="00867590">
        <w:tab/>
      </w:r>
      <w:r w:rsidRPr="00867590">
        <w:tab/>
      </w:r>
      <w:r w:rsidRPr="00867590">
        <w:tab/>
      </w:r>
      <w:r w:rsidRPr="00867590">
        <w:tab/>
      </w:r>
      <w:r w:rsidRPr="00867590">
        <w:tab/>
      </w:r>
      <w:r w:rsidRPr="00867590">
        <w:tab/>
        <w:t>OPTIONAL,</w:t>
      </w:r>
    </w:p>
    <w:p w14:paraId="5CD5719A" w14:textId="77777777" w:rsidR="00793155" w:rsidRPr="00867590" w:rsidRDefault="00793155" w:rsidP="00793155">
      <w:pPr>
        <w:pStyle w:val="PL"/>
      </w:pPr>
      <w:r w:rsidRPr="00867590">
        <w:tab/>
        <w:t>rlc-Parameters-v1430</w:t>
      </w:r>
      <w:r w:rsidRPr="00867590">
        <w:tab/>
      </w:r>
      <w:r w:rsidRPr="00867590">
        <w:tab/>
      </w:r>
      <w:r w:rsidRPr="00867590">
        <w:tab/>
      </w:r>
      <w:r w:rsidRPr="00867590">
        <w:tab/>
        <w:t>RLC-Parameters-v1430,</w:t>
      </w:r>
    </w:p>
    <w:p w14:paraId="037403B4" w14:textId="77777777" w:rsidR="00793155" w:rsidRPr="00867590" w:rsidRDefault="00793155" w:rsidP="00793155">
      <w:pPr>
        <w:pStyle w:val="PL"/>
      </w:pPr>
      <w:r w:rsidRPr="00867590">
        <w:tab/>
        <w:t>rf-Parameters-v1430</w:t>
      </w:r>
      <w:r w:rsidRPr="00867590">
        <w:tab/>
      </w:r>
      <w:r w:rsidRPr="00867590">
        <w:tab/>
      </w:r>
      <w:r w:rsidRPr="00867590">
        <w:tab/>
      </w:r>
      <w:r w:rsidRPr="00867590">
        <w:tab/>
      </w:r>
      <w:r w:rsidRPr="00867590">
        <w:tab/>
        <w:t>RF-Parameters-v1430</w:t>
      </w:r>
      <w:r w:rsidRPr="00867590">
        <w:tab/>
      </w:r>
      <w:r w:rsidRPr="00867590">
        <w:tab/>
      </w:r>
      <w:r w:rsidRPr="00867590">
        <w:tab/>
      </w:r>
      <w:r w:rsidRPr="00867590">
        <w:tab/>
      </w:r>
      <w:r w:rsidRPr="00867590">
        <w:tab/>
      </w:r>
      <w:r w:rsidRPr="00867590">
        <w:tab/>
      </w:r>
      <w:r w:rsidRPr="00867590">
        <w:tab/>
        <w:t>OPTIONAL,</w:t>
      </w:r>
    </w:p>
    <w:p w14:paraId="14BED34E" w14:textId="77777777" w:rsidR="00793155" w:rsidRPr="00867590" w:rsidRDefault="00793155" w:rsidP="00793155">
      <w:pPr>
        <w:pStyle w:val="PL"/>
      </w:pPr>
      <w:r w:rsidRPr="00867590">
        <w:tab/>
        <w:t>laa-Parameters-v1430</w:t>
      </w:r>
      <w:r w:rsidRPr="00867590">
        <w:tab/>
      </w:r>
      <w:r w:rsidRPr="00867590">
        <w:tab/>
      </w:r>
      <w:r w:rsidRPr="00867590">
        <w:tab/>
      </w:r>
      <w:r w:rsidRPr="00867590">
        <w:tab/>
        <w:t>LAA-Parameters-v1430</w:t>
      </w:r>
      <w:r w:rsidRPr="00867590">
        <w:tab/>
      </w:r>
      <w:r w:rsidRPr="00867590">
        <w:tab/>
      </w:r>
      <w:r w:rsidRPr="00867590">
        <w:tab/>
      </w:r>
      <w:r w:rsidRPr="00867590">
        <w:tab/>
      </w:r>
      <w:r w:rsidRPr="00867590">
        <w:tab/>
      </w:r>
      <w:r w:rsidRPr="00867590">
        <w:tab/>
        <w:t>OPTIONAL,</w:t>
      </w:r>
    </w:p>
    <w:p w14:paraId="77BD12AD" w14:textId="77777777" w:rsidR="00793155" w:rsidRPr="00867590" w:rsidRDefault="00793155" w:rsidP="00793155">
      <w:pPr>
        <w:pStyle w:val="PL"/>
      </w:pPr>
      <w:r w:rsidRPr="00867590">
        <w:tab/>
        <w:t>lwa-Parameters-v1430</w:t>
      </w:r>
      <w:r w:rsidRPr="00867590">
        <w:tab/>
      </w:r>
      <w:r w:rsidRPr="00867590">
        <w:tab/>
      </w:r>
      <w:r w:rsidRPr="00867590">
        <w:tab/>
      </w:r>
      <w:r w:rsidRPr="00867590">
        <w:tab/>
        <w:t>LWA-Parameters-v1430</w:t>
      </w:r>
      <w:r w:rsidRPr="00867590">
        <w:tab/>
      </w:r>
      <w:r w:rsidRPr="00867590">
        <w:tab/>
      </w:r>
      <w:r w:rsidRPr="00867590">
        <w:tab/>
      </w:r>
      <w:r w:rsidRPr="00867590">
        <w:tab/>
      </w:r>
      <w:r w:rsidRPr="00867590">
        <w:tab/>
      </w:r>
      <w:r w:rsidRPr="00867590">
        <w:tab/>
        <w:t>OPTIONAL,</w:t>
      </w:r>
    </w:p>
    <w:p w14:paraId="2B8271A8" w14:textId="77777777" w:rsidR="00793155" w:rsidRPr="00867590" w:rsidRDefault="00793155" w:rsidP="00793155">
      <w:pPr>
        <w:pStyle w:val="PL"/>
      </w:pPr>
      <w:r w:rsidRPr="00867590">
        <w:tab/>
        <w:t>lwip-Parameters-v1430</w:t>
      </w:r>
      <w:r w:rsidRPr="00867590">
        <w:tab/>
      </w:r>
      <w:r w:rsidRPr="00867590">
        <w:tab/>
      </w:r>
      <w:r w:rsidRPr="00867590">
        <w:tab/>
      </w:r>
      <w:r w:rsidRPr="00867590">
        <w:tab/>
        <w:t>LWIP-Parameters-v1430</w:t>
      </w:r>
      <w:r w:rsidRPr="00867590">
        <w:tab/>
      </w:r>
      <w:r w:rsidRPr="00867590">
        <w:tab/>
      </w:r>
      <w:r w:rsidRPr="00867590">
        <w:tab/>
      </w:r>
      <w:r w:rsidRPr="00867590">
        <w:tab/>
      </w:r>
      <w:r w:rsidRPr="00867590">
        <w:tab/>
      </w:r>
      <w:r w:rsidRPr="00867590">
        <w:tab/>
        <w:t>OPTIONAL,</w:t>
      </w:r>
    </w:p>
    <w:p w14:paraId="464F08C8" w14:textId="77777777" w:rsidR="00793155" w:rsidRPr="00867590" w:rsidRDefault="00793155" w:rsidP="00793155">
      <w:pPr>
        <w:pStyle w:val="PL"/>
      </w:pPr>
      <w:r w:rsidRPr="00867590">
        <w:tab/>
        <w:t>otherParameters-v1430</w:t>
      </w:r>
      <w:r w:rsidRPr="00867590">
        <w:tab/>
      </w:r>
      <w:r w:rsidRPr="00867590">
        <w:tab/>
      </w:r>
      <w:r w:rsidRPr="00867590">
        <w:tab/>
      </w:r>
      <w:r w:rsidRPr="00867590">
        <w:tab/>
        <w:t>Other-Parameters-v1430,</w:t>
      </w:r>
    </w:p>
    <w:p w14:paraId="6110B6D2" w14:textId="77777777" w:rsidR="00793155" w:rsidRPr="00867590" w:rsidRDefault="00793155" w:rsidP="00793155">
      <w:pPr>
        <w:pStyle w:val="PL"/>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r>
      <w:r w:rsidRPr="00867590">
        <w:tab/>
      </w:r>
      <w:r w:rsidRPr="00867590">
        <w:tab/>
        <w:t>OPTIONAL,</w:t>
      </w:r>
    </w:p>
    <w:p w14:paraId="59429225" w14:textId="77777777" w:rsidR="00793155" w:rsidRPr="00867590" w:rsidRDefault="00793155" w:rsidP="00793155">
      <w:pPr>
        <w:pStyle w:val="PL"/>
      </w:pPr>
      <w:r w:rsidRPr="00867590">
        <w:tab/>
        <w:t>mobilityParameters-r14</w:t>
      </w:r>
      <w:r w:rsidRPr="00867590">
        <w:tab/>
      </w:r>
      <w:r w:rsidRPr="00867590">
        <w:tab/>
      </w:r>
      <w:r w:rsidRPr="00867590">
        <w:tab/>
      </w:r>
      <w:r w:rsidRPr="00867590">
        <w:tab/>
        <w:t>MobilityParameters-r14</w:t>
      </w:r>
      <w:r w:rsidRPr="00867590">
        <w:tab/>
      </w:r>
      <w:r w:rsidRPr="00867590">
        <w:tab/>
      </w:r>
      <w:r w:rsidRPr="00867590">
        <w:tab/>
      </w:r>
      <w:r w:rsidRPr="00867590">
        <w:tab/>
      </w:r>
      <w:r w:rsidRPr="00867590">
        <w:tab/>
      </w:r>
      <w:r w:rsidRPr="00867590">
        <w:tab/>
        <w:t>OPTIONAL,</w:t>
      </w:r>
    </w:p>
    <w:p w14:paraId="69ED78F2" w14:textId="77777777" w:rsidR="00793155" w:rsidRPr="00867590" w:rsidRDefault="00793155" w:rsidP="00793155">
      <w:pPr>
        <w:pStyle w:val="PL"/>
      </w:pPr>
      <w:r w:rsidRPr="00867590">
        <w:tab/>
        <w:t>ce-Parameters-v1430</w:t>
      </w:r>
      <w:r w:rsidRPr="00867590">
        <w:tab/>
      </w:r>
      <w:r w:rsidRPr="00867590">
        <w:tab/>
      </w:r>
      <w:r w:rsidRPr="00867590">
        <w:tab/>
      </w:r>
      <w:r w:rsidRPr="00867590">
        <w:tab/>
      </w:r>
      <w:r w:rsidRPr="00867590">
        <w:tab/>
        <w:t>CE-Parameters-v1430,</w:t>
      </w:r>
    </w:p>
    <w:p w14:paraId="5645BE25" w14:textId="77777777" w:rsidR="00793155" w:rsidRPr="00867590" w:rsidRDefault="00793155" w:rsidP="00793155">
      <w:pPr>
        <w:pStyle w:val="PL"/>
      </w:pPr>
      <w:r w:rsidRPr="00867590">
        <w:tab/>
        <w:t>fdd-Add-UE-EUTRA-Capabilities-v1430</w:t>
      </w:r>
      <w:r w:rsidRPr="00867590">
        <w:tab/>
        <w:t>UE-EUTRA-CapabilityAddXDD-Mode-v1430</w:t>
      </w:r>
      <w:r w:rsidRPr="00867590">
        <w:tab/>
      </w:r>
      <w:r w:rsidRPr="00867590">
        <w:tab/>
        <w:t>OPTIONAL,</w:t>
      </w:r>
    </w:p>
    <w:p w14:paraId="4C9C704D" w14:textId="77777777" w:rsidR="00793155" w:rsidRPr="00867590" w:rsidRDefault="00793155" w:rsidP="00793155">
      <w:pPr>
        <w:pStyle w:val="PL"/>
      </w:pPr>
      <w:r w:rsidRPr="00867590">
        <w:tab/>
        <w:t>tdd-Add-UE-EUTRA-Capabilities-v1430</w:t>
      </w:r>
      <w:r w:rsidRPr="00867590">
        <w:tab/>
        <w:t>UE-EUTRA-CapabilityAddXDD-Mode-v1430</w:t>
      </w:r>
      <w:r w:rsidRPr="00867590">
        <w:tab/>
      </w:r>
      <w:r w:rsidRPr="00867590">
        <w:tab/>
        <w:t>OPTIONAL,</w:t>
      </w:r>
    </w:p>
    <w:p w14:paraId="288D122A" w14:textId="77777777" w:rsidR="00793155" w:rsidRPr="00867590" w:rsidRDefault="00793155" w:rsidP="00793155">
      <w:pPr>
        <w:pStyle w:val="PL"/>
      </w:pPr>
      <w:r w:rsidRPr="00867590">
        <w:tab/>
        <w:t>mbms-Parameters-v1430</w:t>
      </w:r>
      <w:r w:rsidRPr="00867590">
        <w:tab/>
      </w:r>
      <w:r w:rsidRPr="00867590">
        <w:tab/>
      </w:r>
      <w:r w:rsidRPr="00867590">
        <w:tab/>
      </w:r>
      <w:r w:rsidRPr="00867590">
        <w:tab/>
        <w:t>MBMS-Parameters-v1430</w:t>
      </w:r>
      <w:r w:rsidRPr="00867590">
        <w:tab/>
      </w:r>
      <w:r w:rsidRPr="00867590">
        <w:tab/>
      </w:r>
      <w:r w:rsidRPr="00867590">
        <w:tab/>
      </w:r>
      <w:r w:rsidRPr="00867590">
        <w:tab/>
      </w:r>
      <w:r w:rsidRPr="00867590">
        <w:tab/>
      </w:r>
      <w:r w:rsidRPr="00867590">
        <w:tab/>
        <w:t>OPTIONAL,</w:t>
      </w:r>
    </w:p>
    <w:p w14:paraId="46FEA714" w14:textId="77777777" w:rsidR="00793155" w:rsidRPr="00867590" w:rsidRDefault="00793155" w:rsidP="00793155">
      <w:pPr>
        <w:pStyle w:val="PL"/>
      </w:pPr>
      <w:r w:rsidRPr="00867590">
        <w:tab/>
        <w:t>sl-Parameters-v1430</w:t>
      </w:r>
      <w:r w:rsidRPr="00867590">
        <w:tab/>
      </w:r>
      <w:r w:rsidRPr="00867590">
        <w:tab/>
      </w:r>
      <w:r w:rsidRPr="00867590">
        <w:tab/>
      </w:r>
      <w:r w:rsidRPr="00867590">
        <w:tab/>
      </w:r>
      <w:r w:rsidRPr="00867590">
        <w:tab/>
        <w:t>SL-Parameters-v1430</w:t>
      </w:r>
      <w:r w:rsidRPr="00867590">
        <w:tab/>
      </w:r>
      <w:r w:rsidRPr="00867590">
        <w:tab/>
      </w:r>
      <w:r w:rsidRPr="00867590">
        <w:tab/>
      </w:r>
      <w:r w:rsidRPr="00867590">
        <w:tab/>
      </w:r>
      <w:r w:rsidRPr="00867590">
        <w:tab/>
      </w:r>
      <w:r w:rsidRPr="00867590">
        <w:tab/>
      </w:r>
      <w:r w:rsidRPr="00867590">
        <w:tab/>
        <w:t>OPTIONAL,</w:t>
      </w:r>
    </w:p>
    <w:p w14:paraId="325C9198" w14:textId="77777777" w:rsidR="00793155" w:rsidRPr="00867590" w:rsidRDefault="00793155" w:rsidP="00793155">
      <w:pPr>
        <w:pStyle w:val="PL"/>
      </w:pPr>
      <w:r w:rsidRPr="00867590">
        <w:tab/>
        <w:t>ue-BasedNetwPerfMeasParameters-v1430</w:t>
      </w:r>
      <w:r w:rsidRPr="00867590">
        <w:tab/>
        <w:t>UE-BasedNetwPerfMeasParameters-v1430</w:t>
      </w:r>
      <w:r w:rsidRPr="00867590">
        <w:tab/>
        <w:t>OPTIONAL,</w:t>
      </w:r>
    </w:p>
    <w:p w14:paraId="244A3A34" w14:textId="77777777" w:rsidR="00793155" w:rsidRPr="00867590" w:rsidRDefault="00793155" w:rsidP="00793155">
      <w:pPr>
        <w:pStyle w:val="PL"/>
      </w:pPr>
      <w:r w:rsidRPr="00867590">
        <w:tab/>
        <w:t>highSpeedEnhParameters-r14</w:t>
      </w:r>
      <w:r w:rsidRPr="00867590">
        <w:tab/>
      </w:r>
      <w:r w:rsidRPr="00867590">
        <w:tab/>
      </w:r>
      <w:r w:rsidRPr="00867590">
        <w:tab/>
        <w:t>HighSpeedEnhParameters-r14</w:t>
      </w:r>
      <w:r w:rsidRPr="00867590">
        <w:tab/>
      </w:r>
      <w:r w:rsidRPr="00867590">
        <w:tab/>
      </w:r>
      <w:r w:rsidRPr="00867590">
        <w:tab/>
      </w:r>
      <w:r w:rsidRPr="00867590">
        <w:tab/>
      </w:r>
      <w:r w:rsidRPr="00867590">
        <w:tab/>
        <w:t>OPTIONAL,</w:t>
      </w:r>
    </w:p>
    <w:p w14:paraId="4EA7A964"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UE-EUTRA-Capability-v1440-IEs</w:t>
      </w:r>
      <w:r w:rsidRPr="00867590">
        <w:tab/>
      </w:r>
      <w:r w:rsidRPr="00867590">
        <w:tab/>
      </w:r>
      <w:r w:rsidRPr="00867590">
        <w:tab/>
      </w:r>
      <w:r w:rsidRPr="00867590">
        <w:tab/>
        <w:t>OPTIONAL</w:t>
      </w:r>
    </w:p>
    <w:p w14:paraId="111A4CA1" w14:textId="77777777" w:rsidR="00793155" w:rsidRPr="00867590" w:rsidRDefault="00793155" w:rsidP="00793155">
      <w:pPr>
        <w:pStyle w:val="PL"/>
      </w:pPr>
      <w:r w:rsidRPr="00867590">
        <w:t>}</w:t>
      </w:r>
    </w:p>
    <w:p w14:paraId="38FA7429" w14:textId="77777777" w:rsidR="00793155" w:rsidRPr="00867590" w:rsidRDefault="00793155" w:rsidP="00793155">
      <w:pPr>
        <w:pStyle w:val="PL"/>
      </w:pPr>
    </w:p>
    <w:p w14:paraId="7B472128" w14:textId="77777777" w:rsidR="00793155" w:rsidRPr="00867590" w:rsidRDefault="00793155" w:rsidP="00793155">
      <w:pPr>
        <w:pStyle w:val="PL"/>
      </w:pPr>
      <w:r w:rsidRPr="00867590">
        <w:t>UE-EUTRA-Capability-v1440-IEs ::= SEQUENCE {</w:t>
      </w:r>
    </w:p>
    <w:p w14:paraId="72CFFAAF" w14:textId="77777777" w:rsidR="00793155" w:rsidRPr="00867590" w:rsidRDefault="00793155" w:rsidP="00793155">
      <w:pPr>
        <w:pStyle w:val="PL"/>
      </w:pPr>
      <w:r w:rsidRPr="00867590">
        <w:tab/>
        <w:t>lwa-Parameters-v1440</w:t>
      </w:r>
      <w:r w:rsidRPr="00867590">
        <w:tab/>
      </w:r>
      <w:r w:rsidRPr="00867590">
        <w:tab/>
      </w:r>
      <w:r w:rsidRPr="00867590">
        <w:tab/>
      </w:r>
      <w:r w:rsidRPr="00867590">
        <w:tab/>
        <w:t>LWA-Parameters-v1440,</w:t>
      </w:r>
    </w:p>
    <w:p w14:paraId="2FD0EEDB" w14:textId="77777777" w:rsidR="00793155" w:rsidRPr="00867590" w:rsidRDefault="00793155" w:rsidP="00793155">
      <w:pPr>
        <w:pStyle w:val="PL"/>
      </w:pPr>
      <w:r w:rsidRPr="00867590">
        <w:tab/>
        <w:t>mac-Parameters-v1440</w:t>
      </w:r>
      <w:r w:rsidRPr="00867590">
        <w:tab/>
      </w:r>
      <w:r w:rsidRPr="00867590">
        <w:tab/>
      </w:r>
      <w:r w:rsidRPr="00867590">
        <w:tab/>
      </w:r>
      <w:r w:rsidRPr="00867590">
        <w:tab/>
        <w:t>MAC-Parameters-v1440,</w:t>
      </w:r>
    </w:p>
    <w:p w14:paraId="7D6814F5"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UE-EUTRA-Capability-v1450-IEs</w:t>
      </w:r>
      <w:r w:rsidRPr="00867590">
        <w:tab/>
      </w:r>
      <w:r w:rsidRPr="00867590">
        <w:tab/>
      </w:r>
      <w:r w:rsidRPr="00867590">
        <w:tab/>
        <w:t>OPTIONAL</w:t>
      </w:r>
    </w:p>
    <w:p w14:paraId="1CF8ED32" w14:textId="77777777" w:rsidR="00793155" w:rsidRPr="00867590" w:rsidRDefault="00793155" w:rsidP="00793155">
      <w:pPr>
        <w:pStyle w:val="PL"/>
      </w:pPr>
      <w:r w:rsidRPr="00867590">
        <w:t>}</w:t>
      </w:r>
    </w:p>
    <w:p w14:paraId="14B06A1D" w14:textId="77777777" w:rsidR="00793155" w:rsidRPr="00867590" w:rsidRDefault="00793155" w:rsidP="00793155">
      <w:pPr>
        <w:pStyle w:val="PL"/>
      </w:pPr>
    </w:p>
    <w:p w14:paraId="4EE390EF" w14:textId="77777777" w:rsidR="00793155" w:rsidRPr="00867590" w:rsidRDefault="00793155" w:rsidP="00793155">
      <w:pPr>
        <w:pStyle w:val="PL"/>
      </w:pPr>
      <w:r w:rsidRPr="00867590">
        <w:t>UE-EUTRA-Capability-v1450-IEs ::= SEQUENCE {</w:t>
      </w:r>
    </w:p>
    <w:p w14:paraId="0B3BF5B9" w14:textId="77777777" w:rsidR="00793155" w:rsidRPr="00867590" w:rsidRDefault="00793155" w:rsidP="00793155">
      <w:pPr>
        <w:pStyle w:val="PL"/>
      </w:pPr>
      <w:r w:rsidRPr="00867590">
        <w:tab/>
        <w:t>phyLayerParameters-v1450</w:t>
      </w:r>
      <w:r w:rsidRPr="00867590">
        <w:tab/>
      </w:r>
      <w:r w:rsidRPr="00867590">
        <w:tab/>
      </w:r>
      <w:r w:rsidRPr="00867590">
        <w:tab/>
        <w:t>PhyLayerParameters-v1450</w:t>
      </w:r>
      <w:r w:rsidRPr="00867590">
        <w:tab/>
      </w:r>
      <w:r w:rsidRPr="00867590">
        <w:tab/>
        <w:t>OPTIONAL,</w:t>
      </w:r>
    </w:p>
    <w:p w14:paraId="164E65F8" w14:textId="77777777" w:rsidR="00793155" w:rsidRPr="00867590" w:rsidRDefault="00793155" w:rsidP="00793155">
      <w:pPr>
        <w:pStyle w:val="PL"/>
      </w:pPr>
      <w:r w:rsidRPr="00867590">
        <w:tab/>
        <w:t>rf-Parameters-v1450</w:t>
      </w:r>
      <w:r w:rsidRPr="00867590">
        <w:tab/>
      </w:r>
      <w:r w:rsidRPr="00867590">
        <w:tab/>
      </w:r>
      <w:r w:rsidRPr="00867590">
        <w:tab/>
      </w:r>
      <w:r w:rsidRPr="00867590">
        <w:tab/>
      </w:r>
      <w:r w:rsidRPr="00867590">
        <w:tab/>
        <w:t>RF-Parameters-v1450</w:t>
      </w:r>
      <w:r w:rsidRPr="00867590">
        <w:tab/>
      </w:r>
      <w:r w:rsidRPr="00867590">
        <w:tab/>
      </w:r>
      <w:r w:rsidRPr="00867590">
        <w:tab/>
        <w:t>OPTIONAL,</w:t>
      </w:r>
    </w:p>
    <w:p w14:paraId="58AA9191" w14:textId="77777777" w:rsidR="00793155" w:rsidRPr="00867590" w:rsidRDefault="00793155" w:rsidP="00793155">
      <w:pPr>
        <w:pStyle w:val="PL"/>
      </w:pPr>
      <w:r w:rsidRPr="00867590">
        <w:tab/>
        <w:t>otherParameters-v1450</w:t>
      </w:r>
      <w:r w:rsidRPr="00867590">
        <w:tab/>
      </w:r>
      <w:r w:rsidRPr="00867590">
        <w:tab/>
      </w:r>
      <w:r w:rsidRPr="00867590">
        <w:tab/>
      </w:r>
      <w:r w:rsidRPr="00867590">
        <w:tab/>
        <w:t>OtherParameters-v1450,</w:t>
      </w:r>
    </w:p>
    <w:p w14:paraId="229F438A" w14:textId="77777777" w:rsidR="00793155" w:rsidRPr="00867590" w:rsidRDefault="00793155" w:rsidP="00793155">
      <w:pPr>
        <w:pStyle w:val="PL"/>
      </w:pPr>
      <w:r w:rsidRPr="00867590">
        <w:tab/>
        <w:t>ue-CategoryDL-v1450</w:t>
      </w:r>
      <w:r w:rsidRPr="00867590">
        <w:tab/>
      </w:r>
      <w:r w:rsidRPr="00867590">
        <w:tab/>
      </w:r>
      <w:r w:rsidRPr="00867590">
        <w:tab/>
      </w:r>
      <w:r w:rsidRPr="00867590">
        <w:tab/>
      </w:r>
      <w:r w:rsidRPr="00867590">
        <w:tab/>
        <w:t>INTEGER (20)</w:t>
      </w:r>
      <w:r w:rsidRPr="00867590">
        <w:tab/>
      </w:r>
      <w:r w:rsidRPr="00867590">
        <w:tab/>
      </w:r>
      <w:r w:rsidRPr="00867590">
        <w:tab/>
      </w:r>
      <w:r w:rsidRPr="00867590">
        <w:tab/>
      </w:r>
      <w:r w:rsidRPr="00867590">
        <w:tab/>
        <w:t>OPTIONAL,</w:t>
      </w:r>
    </w:p>
    <w:p w14:paraId="52EED322"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UE-EUTRA-Capability-v1460-IEs</w:t>
      </w:r>
      <w:r w:rsidRPr="00867590">
        <w:tab/>
        <w:t>OPTIONAL</w:t>
      </w:r>
    </w:p>
    <w:p w14:paraId="2F269C90" w14:textId="77777777" w:rsidR="00793155" w:rsidRPr="00867590" w:rsidRDefault="00793155" w:rsidP="00793155">
      <w:pPr>
        <w:pStyle w:val="PL"/>
      </w:pPr>
      <w:r w:rsidRPr="00867590">
        <w:t>}</w:t>
      </w:r>
    </w:p>
    <w:p w14:paraId="775118A6" w14:textId="77777777" w:rsidR="00793155" w:rsidRPr="00867590" w:rsidRDefault="00793155" w:rsidP="00793155">
      <w:pPr>
        <w:pStyle w:val="PL"/>
      </w:pPr>
    </w:p>
    <w:p w14:paraId="7D2B9E6C" w14:textId="77777777" w:rsidR="00793155" w:rsidRPr="00867590" w:rsidRDefault="00793155" w:rsidP="00793155">
      <w:pPr>
        <w:pStyle w:val="PL"/>
      </w:pPr>
      <w:r w:rsidRPr="00867590">
        <w:t>UE-EUTRA-Capability-v1460-IEs ::= SEQUENCE {</w:t>
      </w:r>
    </w:p>
    <w:p w14:paraId="0D699AD6" w14:textId="77777777" w:rsidR="00793155" w:rsidRPr="00867590" w:rsidRDefault="00793155" w:rsidP="00793155">
      <w:pPr>
        <w:pStyle w:val="PL"/>
      </w:pPr>
      <w:r w:rsidRPr="00867590">
        <w:lastRenderedPageBreak/>
        <w:tab/>
        <w:t>ue-CategoryDL-v1460</w:t>
      </w:r>
      <w:r w:rsidRPr="00867590">
        <w:tab/>
      </w:r>
      <w:r w:rsidRPr="00867590">
        <w:tab/>
      </w:r>
      <w:r w:rsidRPr="00867590">
        <w:tab/>
      </w:r>
      <w:r w:rsidRPr="00867590">
        <w:tab/>
        <w:t>INTEGER (21)</w:t>
      </w:r>
      <w:r w:rsidRPr="00867590">
        <w:tab/>
      </w:r>
      <w:r w:rsidRPr="00867590">
        <w:tab/>
      </w:r>
      <w:r w:rsidRPr="00867590">
        <w:tab/>
      </w:r>
      <w:r w:rsidRPr="00867590">
        <w:tab/>
      </w:r>
      <w:r w:rsidRPr="00867590">
        <w:tab/>
      </w:r>
      <w:r w:rsidRPr="00867590">
        <w:tab/>
      </w:r>
      <w:r w:rsidRPr="00867590">
        <w:tab/>
        <w:t>OPTIONAL,</w:t>
      </w:r>
    </w:p>
    <w:p w14:paraId="2765B220" w14:textId="77777777" w:rsidR="00793155" w:rsidRPr="00867590" w:rsidRDefault="00793155" w:rsidP="00793155">
      <w:pPr>
        <w:pStyle w:val="PL"/>
      </w:pPr>
      <w:r w:rsidRPr="00867590">
        <w:tab/>
        <w:t>otherParameters-v1460</w:t>
      </w:r>
      <w:r w:rsidRPr="00867590">
        <w:tab/>
      </w:r>
      <w:r w:rsidRPr="00867590">
        <w:tab/>
      </w:r>
      <w:r w:rsidRPr="00867590">
        <w:tab/>
      </w:r>
      <w:r w:rsidRPr="00867590">
        <w:tab/>
        <w:t>Other-Parameters-v1460,</w:t>
      </w:r>
    </w:p>
    <w:p w14:paraId="036F39D0"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UE-EUTRA-Capability-v1510-IEs</w:t>
      </w:r>
      <w:r w:rsidRPr="00867590">
        <w:tab/>
      </w:r>
      <w:r w:rsidRPr="00867590">
        <w:tab/>
        <w:t>OPTIONAL</w:t>
      </w:r>
    </w:p>
    <w:p w14:paraId="5D099F47" w14:textId="77777777" w:rsidR="00793155" w:rsidRPr="00867590" w:rsidRDefault="00793155" w:rsidP="00793155">
      <w:pPr>
        <w:pStyle w:val="PL"/>
      </w:pPr>
      <w:r w:rsidRPr="00867590">
        <w:t>}</w:t>
      </w:r>
    </w:p>
    <w:p w14:paraId="553041E8" w14:textId="77777777" w:rsidR="00793155" w:rsidRPr="00867590" w:rsidRDefault="00793155" w:rsidP="00793155">
      <w:pPr>
        <w:pStyle w:val="PL"/>
      </w:pPr>
    </w:p>
    <w:p w14:paraId="375D3653" w14:textId="77777777" w:rsidR="00793155" w:rsidRPr="00867590" w:rsidRDefault="00793155" w:rsidP="00793155">
      <w:pPr>
        <w:pStyle w:val="PL"/>
      </w:pPr>
      <w:r w:rsidRPr="00867590">
        <w:t>UE-EUTRA-Capability-v1510-IEs ::= SEQUENCE {</w:t>
      </w:r>
    </w:p>
    <w:p w14:paraId="0DF9EE37" w14:textId="77777777" w:rsidR="00793155" w:rsidRPr="00867590" w:rsidRDefault="00793155" w:rsidP="00793155">
      <w:pPr>
        <w:pStyle w:val="PL"/>
      </w:pPr>
      <w:r w:rsidRPr="00867590">
        <w:tab/>
        <w:t>irat-ParametersNR-r15</w:t>
      </w:r>
      <w:r w:rsidRPr="00867590">
        <w:tab/>
      </w:r>
      <w:r w:rsidRPr="00867590">
        <w:tab/>
      </w:r>
      <w:r w:rsidRPr="00867590">
        <w:tab/>
      </w:r>
      <w:r w:rsidRPr="00867590">
        <w:tab/>
      </w:r>
      <w:r w:rsidRPr="00867590">
        <w:tab/>
        <w:t>IRAT-ParametersNR-r15</w:t>
      </w:r>
      <w:r w:rsidRPr="00867590">
        <w:tab/>
      </w:r>
      <w:r w:rsidRPr="00867590">
        <w:tab/>
      </w:r>
      <w:r w:rsidRPr="00867590">
        <w:tab/>
      </w:r>
      <w:r w:rsidRPr="00867590">
        <w:tab/>
      </w:r>
      <w:r w:rsidRPr="00867590">
        <w:tab/>
        <w:t>OPTIONAL,</w:t>
      </w:r>
    </w:p>
    <w:p w14:paraId="48346236" w14:textId="77777777" w:rsidR="00793155" w:rsidRPr="00867590" w:rsidRDefault="00793155" w:rsidP="00793155">
      <w:pPr>
        <w:pStyle w:val="PL"/>
      </w:pPr>
      <w:r w:rsidRPr="00867590">
        <w:tab/>
        <w:t>featureSetsEUTRA-r15</w:t>
      </w:r>
      <w:r w:rsidRPr="00867590">
        <w:tab/>
      </w:r>
      <w:r w:rsidRPr="00867590">
        <w:tab/>
      </w:r>
      <w:r w:rsidRPr="00867590">
        <w:tab/>
      </w:r>
      <w:r w:rsidRPr="00867590">
        <w:tab/>
      </w:r>
      <w:r w:rsidRPr="00867590">
        <w:tab/>
        <w:t>FeatureSetsEUTRA-r15</w:t>
      </w:r>
      <w:r w:rsidRPr="00867590">
        <w:tab/>
      </w:r>
      <w:r w:rsidRPr="00867590">
        <w:tab/>
      </w:r>
      <w:r w:rsidRPr="00867590">
        <w:tab/>
      </w:r>
      <w:r w:rsidRPr="00867590">
        <w:tab/>
      </w:r>
      <w:r w:rsidRPr="00867590">
        <w:tab/>
        <w:t>OPTIONAL,</w:t>
      </w:r>
    </w:p>
    <w:p w14:paraId="1CA88E3B" w14:textId="77777777" w:rsidR="00793155" w:rsidRPr="00867590" w:rsidRDefault="00793155" w:rsidP="00793155">
      <w:pPr>
        <w:pStyle w:val="PL"/>
      </w:pPr>
      <w:r w:rsidRPr="00867590">
        <w:tab/>
        <w:t>pdcp-ParametersNR-r15</w:t>
      </w:r>
      <w:r w:rsidRPr="00867590">
        <w:tab/>
      </w:r>
      <w:r w:rsidRPr="00867590">
        <w:tab/>
      </w:r>
      <w:r w:rsidRPr="00867590">
        <w:tab/>
      </w:r>
      <w:r w:rsidRPr="00867590">
        <w:tab/>
      </w:r>
      <w:r w:rsidRPr="00867590">
        <w:tab/>
        <w:t>PDCP-ParametersNR-r15</w:t>
      </w:r>
      <w:r w:rsidRPr="00867590">
        <w:tab/>
      </w:r>
      <w:r w:rsidRPr="00867590">
        <w:tab/>
      </w:r>
      <w:r w:rsidRPr="00867590">
        <w:tab/>
      </w:r>
      <w:r w:rsidRPr="00867590">
        <w:tab/>
      </w:r>
      <w:r w:rsidRPr="00867590">
        <w:tab/>
        <w:t>OPTIONAL,</w:t>
      </w:r>
    </w:p>
    <w:p w14:paraId="09653465" w14:textId="77777777" w:rsidR="00793155" w:rsidRPr="00867590" w:rsidRDefault="00793155" w:rsidP="00793155">
      <w:pPr>
        <w:pStyle w:val="PL"/>
      </w:pPr>
      <w:r w:rsidRPr="00867590">
        <w:tab/>
        <w:t>fdd-Add-UE-EUTRA-Capabilities-v1510</w:t>
      </w:r>
      <w:r w:rsidRPr="00867590">
        <w:tab/>
      </w:r>
      <w:r w:rsidRPr="00867590">
        <w:tab/>
        <w:t>UE-EUTRA-CapabilityAddXDD-Mode-v1510</w:t>
      </w:r>
      <w:r w:rsidRPr="00867590">
        <w:tab/>
        <w:t>OPTIONAL,</w:t>
      </w:r>
    </w:p>
    <w:p w14:paraId="0A97BAB2" w14:textId="77777777" w:rsidR="00793155" w:rsidRPr="00867590" w:rsidRDefault="00793155" w:rsidP="00793155">
      <w:pPr>
        <w:pStyle w:val="PL"/>
      </w:pPr>
      <w:r w:rsidRPr="00867590">
        <w:tab/>
        <w:t>tdd-Add-UE-EUTRA-Capabilities-v1510</w:t>
      </w:r>
      <w:r w:rsidRPr="00867590">
        <w:tab/>
      </w:r>
      <w:r w:rsidRPr="00867590">
        <w:tab/>
        <w:t>UE-EUTRA-CapabilityAddXDD-Mode-v1510</w:t>
      </w:r>
      <w:r w:rsidRPr="00867590">
        <w:tab/>
        <w:t>OPTIONAL,</w:t>
      </w:r>
    </w:p>
    <w:p w14:paraId="79E1F462"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UE-EUTRA-Capability-v1520-IEs</w:t>
      </w:r>
      <w:r w:rsidRPr="00867590">
        <w:tab/>
      </w:r>
      <w:r w:rsidRPr="00867590">
        <w:tab/>
      </w:r>
      <w:r w:rsidRPr="00867590">
        <w:tab/>
        <w:t>OPTIONAL</w:t>
      </w:r>
    </w:p>
    <w:p w14:paraId="6C695CDE" w14:textId="77777777" w:rsidR="00793155" w:rsidRPr="00867590" w:rsidRDefault="00793155" w:rsidP="00793155">
      <w:pPr>
        <w:pStyle w:val="PL"/>
      </w:pPr>
      <w:r w:rsidRPr="00867590">
        <w:t>}</w:t>
      </w:r>
    </w:p>
    <w:p w14:paraId="211CA7DD" w14:textId="77777777" w:rsidR="00793155" w:rsidRPr="00867590" w:rsidRDefault="00793155" w:rsidP="00793155">
      <w:pPr>
        <w:pStyle w:val="PL"/>
      </w:pPr>
    </w:p>
    <w:p w14:paraId="63607C76" w14:textId="77777777" w:rsidR="00793155" w:rsidRPr="00867590" w:rsidRDefault="00793155" w:rsidP="00793155">
      <w:pPr>
        <w:pStyle w:val="PL"/>
      </w:pPr>
      <w:r w:rsidRPr="00867590">
        <w:t>UE-EUTRA-Capability-v1520-IEs ::= SEQUENCE {</w:t>
      </w:r>
    </w:p>
    <w:p w14:paraId="07939708" w14:textId="77777777" w:rsidR="00793155" w:rsidRPr="00867590" w:rsidRDefault="00793155" w:rsidP="00793155">
      <w:pPr>
        <w:pStyle w:val="PL"/>
      </w:pPr>
      <w:r w:rsidRPr="00867590">
        <w:tab/>
        <w:t>measParameters-v1520</w:t>
      </w:r>
      <w:r w:rsidRPr="00867590">
        <w:tab/>
      </w:r>
      <w:r w:rsidRPr="00867590">
        <w:tab/>
      </w:r>
      <w:r w:rsidRPr="00867590">
        <w:tab/>
      </w:r>
      <w:r w:rsidRPr="00867590">
        <w:tab/>
      </w:r>
      <w:r w:rsidRPr="00867590">
        <w:tab/>
        <w:t>MeasParameters-v1520,</w:t>
      </w:r>
    </w:p>
    <w:p w14:paraId="4415D16B"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UE-EUTRA-Capability-v1530-IEs</w:t>
      </w:r>
      <w:r w:rsidRPr="00867590">
        <w:tab/>
        <w:t>OPTIONAL</w:t>
      </w:r>
    </w:p>
    <w:p w14:paraId="140FC29A" w14:textId="77777777" w:rsidR="00793155" w:rsidRPr="00867590" w:rsidRDefault="00793155" w:rsidP="00793155">
      <w:pPr>
        <w:pStyle w:val="PL"/>
      </w:pPr>
      <w:r w:rsidRPr="00867590">
        <w:t>}</w:t>
      </w:r>
    </w:p>
    <w:p w14:paraId="3BA9416C" w14:textId="77777777" w:rsidR="00793155" w:rsidRPr="00867590" w:rsidRDefault="00793155" w:rsidP="00793155">
      <w:pPr>
        <w:pStyle w:val="PL"/>
      </w:pPr>
    </w:p>
    <w:p w14:paraId="673F9DE7" w14:textId="77777777" w:rsidR="00793155" w:rsidRPr="00867590" w:rsidRDefault="00793155" w:rsidP="00793155">
      <w:pPr>
        <w:pStyle w:val="PL"/>
      </w:pPr>
      <w:r w:rsidRPr="00867590">
        <w:t>UE-EUTRA-Capability-v1530-IEs ::= SEQUENCE {</w:t>
      </w:r>
    </w:p>
    <w:p w14:paraId="0E99A6AD" w14:textId="77777777" w:rsidR="00793155" w:rsidRPr="00867590" w:rsidRDefault="00793155" w:rsidP="00793155">
      <w:pPr>
        <w:pStyle w:val="PL"/>
      </w:pPr>
      <w:r w:rsidRPr="00867590">
        <w:tab/>
        <w:t>measParameters-v1530</w:t>
      </w:r>
      <w:r w:rsidRPr="00867590">
        <w:tab/>
      </w:r>
      <w:r w:rsidRPr="00867590">
        <w:tab/>
      </w:r>
      <w:r w:rsidRPr="00867590">
        <w:tab/>
      </w:r>
      <w:r w:rsidRPr="00867590">
        <w:tab/>
      </w:r>
      <w:r w:rsidRPr="00867590">
        <w:tab/>
        <w:t>MeasParameters-v1530</w:t>
      </w:r>
      <w:r w:rsidRPr="00867590">
        <w:tab/>
      </w:r>
      <w:r w:rsidRPr="00867590">
        <w:tab/>
      </w:r>
      <w:r w:rsidRPr="00867590">
        <w:tab/>
      </w:r>
      <w:r w:rsidRPr="00867590">
        <w:tab/>
      </w:r>
      <w:r w:rsidRPr="00867590">
        <w:tab/>
        <w:t>OPTIONAL,</w:t>
      </w:r>
    </w:p>
    <w:p w14:paraId="379BE2B6" w14:textId="77777777" w:rsidR="00793155" w:rsidRPr="00867590" w:rsidRDefault="00793155" w:rsidP="00793155">
      <w:pPr>
        <w:pStyle w:val="PL"/>
      </w:pPr>
      <w:r w:rsidRPr="00867590">
        <w:tab/>
        <w:t>otherParameters-v1530</w:t>
      </w:r>
      <w:r w:rsidRPr="00867590">
        <w:tab/>
      </w:r>
      <w:r w:rsidRPr="00867590">
        <w:tab/>
      </w:r>
      <w:r w:rsidRPr="00867590">
        <w:tab/>
      </w:r>
      <w:r w:rsidRPr="00867590">
        <w:tab/>
      </w:r>
      <w:r w:rsidRPr="00867590">
        <w:tab/>
        <w:t>Other-Parameters-v1530</w:t>
      </w:r>
      <w:r w:rsidRPr="00867590">
        <w:tab/>
      </w:r>
      <w:r w:rsidRPr="00867590">
        <w:tab/>
      </w:r>
      <w:r w:rsidRPr="00867590">
        <w:tab/>
      </w:r>
      <w:r w:rsidRPr="00867590">
        <w:tab/>
      </w:r>
      <w:r w:rsidRPr="00867590">
        <w:tab/>
        <w:t>OPTIONAL,</w:t>
      </w:r>
    </w:p>
    <w:p w14:paraId="72552BDE" w14:textId="77777777" w:rsidR="00793155" w:rsidRPr="00867590" w:rsidRDefault="00793155" w:rsidP="00793155">
      <w:pPr>
        <w:pStyle w:val="PL"/>
      </w:pPr>
      <w:r w:rsidRPr="00867590">
        <w:tab/>
        <w:t>neighCellSI-AcquisitionParameters-v1530</w:t>
      </w:r>
      <w:r w:rsidRPr="00867590">
        <w:tab/>
        <w:t>NeighCellSI-AcquisitionParameters-v1530</w:t>
      </w:r>
      <w:r w:rsidRPr="00867590">
        <w:tab/>
        <w:t>OPTIONAL,</w:t>
      </w:r>
    </w:p>
    <w:p w14:paraId="4880D5FD" w14:textId="77777777" w:rsidR="00793155" w:rsidRPr="00867590" w:rsidRDefault="00793155" w:rsidP="00793155">
      <w:pPr>
        <w:pStyle w:val="PL"/>
      </w:pPr>
      <w:r w:rsidRPr="00867590">
        <w:tab/>
        <w:t>mac-Parameters-v1530</w:t>
      </w:r>
      <w:r w:rsidRPr="00867590">
        <w:tab/>
      </w:r>
      <w:r w:rsidRPr="00867590">
        <w:tab/>
      </w:r>
      <w:r w:rsidRPr="00867590">
        <w:tab/>
      </w:r>
      <w:r w:rsidRPr="00867590">
        <w:tab/>
      </w:r>
      <w:r w:rsidRPr="00867590">
        <w:tab/>
        <w:t>MAC-Parameters-v1530</w:t>
      </w:r>
      <w:r w:rsidRPr="00867590">
        <w:tab/>
      </w:r>
      <w:r w:rsidRPr="00867590">
        <w:tab/>
      </w:r>
      <w:r w:rsidRPr="00867590">
        <w:tab/>
      </w:r>
      <w:r w:rsidRPr="00867590">
        <w:tab/>
      </w:r>
      <w:r w:rsidRPr="00867590">
        <w:tab/>
        <w:t>OPTIONAL,</w:t>
      </w:r>
    </w:p>
    <w:p w14:paraId="119E2BF2" w14:textId="77777777" w:rsidR="00793155" w:rsidRPr="00867590" w:rsidRDefault="00793155" w:rsidP="00793155">
      <w:pPr>
        <w:pStyle w:val="PL"/>
      </w:pPr>
      <w:r w:rsidRPr="00867590">
        <w:tab/>
        <w:t>phyLayerParameters-v1530</w:t>
      </w:r>
      <w:r w:rsidRPr="00867590">
        <w:tab/>
      </w:r>
      <w:r w:rsidRPr="00867590">
        <w:tab/>
      </w:r>
      <w:r w:rsidRPr="00867590">
        <w:tab/>
      </w:r>
      <w:r w:rsidRPr="00867590">
        <w:tab/>
        <w:t>PhyLayerParameters-v1530</w:t>
      </w:r>
      <w:r w:rsidRPr="00867590">
        <w:tab/>
      </w:r>
      <w:r w:rsidRPr="00867590">
        <w:tab/>
      </w:r>
      <w:r w:rsidRPr="00867590">
        <w:tab/>
      </w:r>
      <w:r w:rsidRPr="00867590">
        <w:tab/>
        <w:t>OPTIONAL,</w:t>
      </w:r>
    </w:p>
    <w:p w14:paraId="7C089F01" w14:textId="77777777" w:rsidR="00793155" w:rsidRPr="00867590" w:rsidRDefault="00793155" w:rsidP="00793155">
      <w:pPr>
        <w:pStyle w:val="PL"/>
      </w:pPr>
      <w:r w:rsidRPr="00867590">
        <w:tab/>
        <w:t>rf-Parameters-v1530</w:t>
      </w:r>
      <w:r w:rsidRPr="00867590">
        <w:tab/>
      </w:r>
      <w:r w:rsidRPr="00867590">
        <w:tab/>
      </w:r>
      <w:r w:rsidRPr="00867590">
        <w:tab/>
      </w:r>
      <w:r w:rsidRPr="00867590">
        <w:tab/>
      </w:r>
      <w:r w:rsidRPr="00867590">
        <w:tab/>
      </w:r>
      <w:r w:rsidRPr="00867590">
        <w:tab/>
        <w:t>RF-Parameters-v1530</w:t>
      </w:r>
      <w:r w:rsidRPr="00867590">
        <w:tab/>
      </w:r>
      <w:r w:rsidRPr="00867590">
        <w:tab/>
      </w:r>
      <w:r w:rsidRPr="00867590">
        <w:tab/>
      </w:r>
      <w:r w:rsidRPr="00867590">
        <w:tab/>
      </w:r>
      <w:r w:rsidRPr="00867590">
        <w:tab/>
      </w:r>
      <w:r w:rsidRPr="00867590">
        <w:tab/>
        <w:t>OPTIONAL,</w:t>
      </w:r>
    </w:p>
    <w:p w14:paraId="71C8DD20" w14:textId="77777777" w:rsidR="00793155" w:rsidRPr="00867590" w:rsidRDefault="00793155" w:rsidP="00793155">
      <w:pPr>
        <w:pStyle w:val="PL"/>
      </w:pPr>
      <w:r w:rsidRPr="00867590">
        <w:tab/>
        <w:t>pdcp-Parameters-v1530</w:t>
      </w:r>
      <w:r w:rsidRPr="00867590">
        <w:tab/>
      </w:r>
      <w:r w:rsidRPr="00867590">
        <w:tab/>
      </w:r>
      <w:r w:rsidRPr="00867590">
        <w:tab/>
      </w:r>
      <w:r w:rsidRPr="00867590">
        <w:tab/>
      </w:r>
      <w:r w:rsidRPr="00867590">
        <w:tab/>
        <w:t>PDCP-Parameters-v1530</w:t>
      </w:r>
      <w:r w:rsidRPr="00867590">
        <w:tab/>
      </w:r>
      <w:r w:rsidRPr="00867590">
        <w:tab/>
      </w:r>
      <w:r w:rsidRPr="00867590">
        <w:tab/>
      </w:r>
      <w:r w:rsidRPr="00867590">
        <w:tab/>
      </w:r>
      <w:r w:rsidRPr="00867590">
        <w:tab/>
        <w:t>OPTIONAL,</w:t>
      </w:r>
    </w:p>
    <w:p w14:paraId="41D806E4" w14:textId="77777777" w:rsidR="00793155" w:rsidRPr="00867590" w:rsidRDefault="00793155" w:rsidP="00793155">
      <w:pPr>
        <w:pStyle w:val="PL"/>
      </w:pPr>
      <w:r w:rsidRPr="00867590">
        <w:tab/>
        <w:t>ue-CategoryDL-v1530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178D32D2" w14:textId="77777777" w:rsidR="00793155" w:rsidRPr="00867590" w:rsidRDefault="00793155" w:rsidP="00793155">
      <w:pPr>
        <w:pStyle w:val="PL"/>
      </w:pPr>
      <w:r w:rsidRPr="00867590">
        <w:tab/>
        <w:t>ue-BasedNetwPerfMeasParameters-v1530</w:t>
      </w:r>
      <w:r w:rsidRPr="00867590">
        <w:tab/>
        <w:t>UE-BasedNetwPerfMeasParameters-v1530</w:t>
      </w:r>
      <w:r w:rsidRPr="00867590">
        <w:tab/>
        <w:t>OPTIONAL,</w:t>
      </w:r>
    </w:p>
    <w:p w14:paraId="1EE35B89" w14:textId="77777777" w:rsidR="00793155" w:rsidRPr="00867590" w:rsidRDefault="00793155" w:rsidP="00793155">
      <w:pPr>
        <w:pStyle w:val="PL"/>
      </w:pPr>
      <w:r w:rsidRPr="00867590">
        <w:tab/>
        <w:t>rlc-Parameters-v1530</w:t>
      </w:r>
      <w:r w:rsidRPr="00867590">
        <w:tab/>
      </w:r>
      <w:r w:rsidRPr="00867590">
        <w:tab/>
      </w:r>
      <w:r w:rsidRPr="00867590">
        <w:tab/>
      </w:r>
      <w:r w:rsidRPr="00867590">
        <w:tab/>
      </w:r>
      <w:r w:rsidRPr="00867590">
        <w:tab/>
        <w:t>RLC-Parameters-v1530</w:t>
      </w:r>
      <w:r w:rsidRPr="00867590">
        <w:tab/>
      </w:r>
      <w:r w:rsidRPr="00867590">
        <w:tab/>
      </w:r>
      <w:r w:rsidRPr="00867590">
        <w:tab/>
      </w:r>
      <w:r w:rsidRPr="00867590">
        <w:tab/>
      </w:r>
      <w:r w:rsidRPr="00867590">
        <w:tab/>
        <w:t>OPTIONAL,</w:t>
      </w:r>
    </w:p>
    <w:p w14:paraId="133B67EC" w14:textId="77777777" w:rsidR="00793155" w:rsidRPr="00867590" w:rsidRDefault="00793155" w:rsidP="00793155">
      <w:pPr>
        <w:pStyle w:val="PL"/>
      </w:pPr>
      <w:r w:rsidRPr="00867590">
        <w:tab/>
        <w:t>sl-Parameters-v1530</w:t>
      </w:r>
      <w:r w:rsidRPr="00867590">
        <w:tab/>
      </w:r>
      <w:r w:rsidRPr="00867590">
        <w:tab/>
      </w:r>
      <w:r w:rsidRPr="00867590">
        <w:tab/>
      </w:r>
      <w:r w:rsidRPr="00867590">
        <w:tab/>
      </w:r>
      <w:r w:rsidRPr="00867590">
        <w:tab/>
      </w:r>
      <w:r w:rsidRPr="00867590">
        <w:tab/>
        <w:t>SL-Parameters-v1530</w:t>
      </w:r>
      <w:r w:rsidRPr="00867590">
        <w:tab/>
      </w:r>
      <w:r w:rsidRPr="00867590">
        <w:tab/>
      </w:r>
      <w:r w:rsidRPr="00867590">
        <w:tab/>
      </w:r>
      <w:r w:rsidRPr="00867590">
        <w:tab/>
      </w:r>
      <w:r w:rsidRPr="00867590">
        <w:tab/>
      </w:r>
      <w:r w:rsidRPr="00867590">
        <w:tab/>
        <w:t>OPTIONAL,</w:t>
      </w:r>
    </w:p>
    <w:p w14:paraId="690E7158" w14:textId="77777777" w:rsidR="00793155" w:rsidRPr="00867590" w:rsidRDefault="00793155" w:rsidP="00793155">
      <w:pPr>
        <w:pStyle w:val="PL"/>
      </w:pPr>
      <w:r w:rsidRPr="00867590">
        <w:tab/>
        <w:t>extendedNumberOfDRBs-r15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A1F280A" w14:textId="77777777" w:rsidR="00793155" w:rsidRPr="00867590" w:rsidRDefault="00793155" w:rsidP="00793155">
      <w:pPr>
        <w:pStyle w:val="PL"/>
      </w:pPr>
      <w:r w:rsidRPr="00867590">
        <w:tab/>
        <w:t>reducedCP-Latency-r15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84FF720" w14:textId="77777777" w:rsidR="00793155" w:rsidRPr="00867590" w:rsidRDefault="00793155" w:rsidP="00793155">
      <w:pPr>
        <w:pStyle w:val="PL"/>
      </w:pPr>
      <w:r w:rsidRPr="00867590">
        <w:tab/>
        <w:t>laa-Parameters-v1530</w:t>
      </w:r>
      <w:r w:rsidRPr="00867590">
        <w:tab/>
      </w:r>
      <w:r w:rsidRPr="00867590">
        <w:tab/>
      </w:r>
      <w:r w:rsidRPr="00867590">
        <w:tab/>
      </w:r>
      <w:r w:rsidRPr="00867590">
        <w:tab/>
      </w:r>
      <w:r w:rsidRPr="00867590">
        <w:tab/>
        <w:t>LAA-Parameters-v1530</w:t>
      </w:r>
      <w:r w:rsidRPr="00867590">
        <w:tab/>
      </w:r>
      <w:r w:rsidRPr="00867590">
        <w:tab/>
      </w:r>
      <w:r w:rsidRPr="00867590">
        <w:tab/>
      </w:r>
      <w:r w:rsidRPr="00867590">
        <w:tab/>
      </w:r>
      <w:r w:rsidRPr="00867590">
        <w:tab/>
        <w:t>OPTIONAL,</w:t>
      </w:r>
    </w:p>
    <w:p w14:paraId="3EC86B41" w14:textId="77777777" w:rsidR="00793155" w:rsidRPr="00867590" w:rsidRDefault="00793155" w:rsidP="00793155">
      <w:pPr>
        <w:pStyle w:val="PL"/>
      </w:pPr>
      <w:r w:rsidRPr="00867590">
        <w:tab/>
        <w:t>ue-CategoryUL-v1530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29C77448" w14:textId="77777777" w:rsidR="00793155" w:rsidRPr="00867590" w:rsidRDefault="00793155" w:rsidP="00793155">
      <w:pPr>
        <w:pStyle w:val="PL"/>
      </w:pPr>
      <w:r w:rsidRPr="00867590">
        <w:tab/>
        <w:t>fdd-Add-UE-EUTRA-Capabilities-v1530</w:t>
      </w:r>
      <w:r w:rsidRPr="00867590">
        <w:tab/>
      </w:r>
      <w:r w:rsidRPr="00867590">
        <w:tab/>
        <w:t>UE-EUTRA-CapabilityAddXDD-Mode-v1530</w:t>
      </w:r>
      <w:r w:rsidRPr="00867590">
        <w:tab/>
        <w:t>OPTIONAL,</w:t>
      </w:r>
    </w:p>
    <w:p w14:paraId="63C4B590" w14:textId="77777777" w:rsidR="00793155" w:rsidRPr="00867590" w:rsidRDefault="00793155" w:rsidP="00793155">
      <w:pPr>
        <w:pStyle w:val="PL"/>
      </w:pPr>
      <w:r w:rsidRPr="00867590">
        <w:tab/>
        <w:t>tdd-Add-UE-EUTRA-Capabilities-v1530</w:t>
      </w:r>
      <w:r w:rsidRPr="00867590">
        <w:tab/>
      </w:r>
      <w:r w:rsidRPr="00867590">
        <w:tab/>
        <w:t>UE-EUTRA-CapabilityAddXDD-Mode-v1530</w:t>
      </w:r>
      <w:r w:rsidRPr="00867590">
        <w:tab/>
        <w:t>OPTIONAL,</w:t>
      </w:r>
    </w:p>
    <w:p w14:paraId="0C763320"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UE-EUTRA-Capability-v1540-IEs</w:t>
      </w:r>
      <w:r w:rsidRPr="00867590">
        <w:tab/>
      </w:r>
      <w:r w:rsidRPr="00867590">
        <w:tab/>
      </w:r>
      <w:r w:rsidRPr="00867590">
        <w:tab/>
        <w:t>OPTIONAL</w:t>
      </w:r>
    </w:p>
    <w:p w14:paraId="2D9415FD" w14:textId="77777777" w:rsidR="00793155" w:rsidRPr="00867590" w:rsidRDefault="00793155" w:rsidP="00793155">
      <w:pPr>
        <w:pStyle w:val="PL"/>
        <w:rPr>
          <w:lang w:eastAsia="en-US"/>
        </w:rPr>
      </w:pPr>
      <w:r w:rsidRPr="00867590">
        <w:t>}</w:t>
      </w:r>
    </w:p>
    <w:p w14:paraId="251C49B4" w14:textId="77777777" w:rsidR="00793155" w:rsidRPr="00867590" w:rsidRDefault="00793155" w:rsidP="00793155">
      <w:pPr>
        <w:pStyle w:val="PL"/>
      </w:pPr>
    </w:p>
    <w:p w14:paraId="49443A1C" w14:textId="77777777" w:rsidR="00793155" w:rsidRPr="00867590" w:rsidRDefault="00793155" w:rsidP="00793155">
      <w:pPr>
        <w:pStyle w:val="PL"/>
      </w:pPr>
      <w:r w:rsidRPr="00867590">
        <w:t>UE-EUTRA-Capability-v1540-IEs ::= SEQUENCE {</w:t>
      </w:r>
    </w:p>
    <w:p w14:paraId="59761518" w14:textId="77777777" w:rsidR="00793155" w:rsidRPr="00867590" w:rsidRDefault="00793155" w:rsidP="00793155">
      <w:pPr>
        <w:pStyle w:val="PL"/>
      </w:pPr>
      <w:r w:rsidRPr="00867590">
        <w:tab/>
        <w:t>phyLayerParameters-v1540</w:t>
      </w:r>
      <w:r w:rsidRPr="00867590">
        <w:tab/>
      </w:r>
      <w:r w:rsidRPr="00867590">
        <w:tab/>
      </w:r>
      <w:r w:rsidRPr="00867590">
        <w:tab/>
      </w:r>
      <w:r w:rsidRPr="00867590">
        <w:tab/>
        <w:t>PhyLayerParameters-v1540</w:t>
      </w:r>
      <w:r w:rsidRPr="00867590">
        <w:tab/>
      </w:r>
      <w:r w:rsidRPr="00867590">
        <w:tab/>
      </w:r>
      <w:r w:rsidRPr="00867590">
        <w:tab/>
      </w:r>
      <w:r w:rsidRPr="00867590">
        <w:tab/>
        <w:t>OPTIONAL,</w:t>
      </w:r>
    </w:p>
    <w:p w14:paraId="22141A27" w14:textId="77777777" w:rsidR="00793155" w:rsidRPr="00867590" w:rsidRDefault="00793155" w:rsidP="00793155">
      <w:pPr>
        <w:pStyle w:val="PL"/>
      </w:pPr>
      <w:r w:rsidRPr="00867590">
        <w:tab/>
        <w:t>otherParameters-v1540</w:t>
      </w:r>
      <w:r w:rsidRPr="00867590">
        <w:tab/>
      </w:r>
      <w:r w:rsidRPr="00867590">
        <w:tab/>
      </w:r>
      <w:r w:rsidRPr="00867590">
        <w:tab/>
      </w:r>
      <w:r w:rsidRPr="00867590">
        <w:tab/>
      </w:r>
      <w:r w:rsidRPr="00867590">
        <w:tab/>
        <w:t>Other-Parameters-v1540,</w:t>
      </w:r>
    </w:p>
    <w:p w14:paraId="783C1B3D" w14:textId="77777777" w:rsidR="00793155" w:rsidRPr="00867590" w:rsidRDefault="00793155" w:rsidP="00793155">
      <w:pPr>
        <w:pStyle w:val="PL"/>
      </w:pPr>
      <w:r w:rsidRPr="00867590">
        <w:tab/>
        <w:t>fdd-Add-UE-EUTRA-Capabilities-v1540</w:t>
      </w:r>
      <w:r w:rsidRPr="00867590">
        <w:tab/>
      </w:r>
      <w:r w:rsidRPr="00867590">
        <w:tab/>
        <w:t>UE-EUTRA-CapabilityAddXDD-Mode-v1540</w:t>
      </w:r>
      <w:r w:rsidRPr="00867590">
        <w:tab/>
        <w:t>OPTIONAL,</w:t>
      </w:r>
    </w:p>
    <w:p w14:paraId="34EDE188" w14:textId="77777777" w:rsidR="00793155" w:rsidRPr="00867590" w:rsidRDefault="00793155" w:rsidP="00793155">
      <w:pPr>
        <w:pStyle w:val="PL"/>
      </w:pPr>
      <w:r w:rsidRPr="00867590">
        <w:tab/>
        <w:t>tdd-Add-UE-EUTRA-Capabilities-v1540</w:t>
      </w:r>
      <w:r w:rsidRPr="00867590">
        <w:tab/>
      </w:r>
      <w:r w:rsidRPr="00867590">
        <w:tab/>
        <w:t>UE-EUTRA-CapabilityAddXDD-Mode-v1540</w:t>
      </w:r>
      <w:r w:rsidRPr="00867590">
        <w:tab/>
        <w:t>OPTIONAL,</w:t>
      </w:r>
    </w:p>
    <w:p w14:paraId="24F1E750" w14:textId="77777777" w:rsidR="00793155" w:rsidRPr="00867590" w:rsidRDefault="00793155" w:rsidP="00793155">
      <w:pPr>
        <w:pStyle w:val="PL"/>
      </w:pPr>
      <w:r w:rsidRPr="00867590">
        <w:tab/>
        <w:t>sl-Parameters-v1540</w:t>
      </w:r>
      <w:r w:rsidRPr="00867590">
        <w:tab/>
      </w:r>
      <w:r w:rsidRPr="00867590">
        <w:tab/>
      </w:r>
      <w:r w:rsidRPr="00867590">
        <w:tab/>
      </w:r>
      <w:r w:rsidRPr="00867590">
        <w:tab/>
      </w:r>
      <w:r w:rsidRPr="00867590">
        <w:tab/>
      </w:r>
      <w:r w:rsidRPr="00867590">
        <w:tab/>
        <w:t>SL-Parameters-v1540</w:t>
      </w:r>
      <w:r w:rsidRPr="00867590">
        <w:tab/>
      </w:r>
      <w:r w:rsidRPr="00867590">
        <w:tab/>
      </w:r>
      <w:r w:rsidRPr="00867590">
        <w:tab/>
      </w:r>
      <w:r w:rsidRPr="00867590">
        <w:tab/>
      </w:r>
      <w:r w:rsidRPr="00867590">
        <w:tab/>
      </w:r>
      <w:r w:rsidRPr="00867590">
        <w:tab/>
        <w:t>OPTIONAL,</w:t>
      </w:r>
    </w:p>
    <w:p w14:paraId="6F43B7C9" w14:textId="77777777" w:rsidR="00793155" w:rsidRPr="00867590" w:rsidRDefault="00793155" w:rsidP="00793155">
      <w:pPr>
        <w:pStyle w:val="PL"/>
      </w:pPr>
      <w:r w:rsidRPr="00867590">
        <w:tab/>
        <w:t>irat-ParametersNR-v1540</w:t>
      </w:r>
      <w:r w:rsidRPr="00867590">
        <w:tab/>
      </w:r>
      <w:r w:rsidRPr="00867590">
        <w:tab/>
      </w:r>
      <w:r w:rsidRPr="00867590">
        <w:tab/>
      </w:r>
      <w:r w:rsidRPr="00867590">
        <w:tab/>
      </w:r>
      <w:r w:rsidRPr="00867590">
        <w:tab/>
        <w:t>IRAT-ParametersNR-v1540</w:t>
      </w:r>
      <w:r w:rsidRPr="00867590">
        <w:tab/>
      </w:r>
      <w:r w:rsidRPr="00867590">
        <w:tab/>
      </w:r>
      <w:r w:rsidRPr="00867590">
        <w:tab/>
      </w:r>
      <w:r w:rsidRPr="00867590">
        <w:tab/>
      </w:r>
      <w:r w:rsidRPr="00867590">
        <w:tab/>
        <w:t>OPTIONAL,</w:t>
      </w:r>
    </w:p>
    <w:p w14:paraId="13EE7E0D"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UE-EUTRA-Capability-v1550-IEs</w:t>
      </w:r>
      <w:r w:rsidRPr="00867590">
        <w:tab/>
      </w:r>
      <w:r w:rsidRPr="00867590">
        <w:tab/>
      </w:r>
      <w:r w:rsidRPr="00867590">
        <w:tab/>
        <w:t>OPTIONAL</w:t>
      </w:r>
    </w:p>
    <w:p w14:paraId="3F667F15" w14:textId="77777777" w:rsidR="00793155" w:rsidRPr="00867590" w:rsidRDefault="00793155" w:rsidP="00793155">
      <w:pPr>
        <w:pStyle w:val="PL"/>
      </w:pPr>
      <w:r w:rsidRPr="00867590">
        <w:t>}</w:t>
      </w:r>
    </w:p>
    <w:p w14:paraId="5A26119C" w14:textId="77777777" w:rsidR="00793155" w:rsidRPr="00867590" w:rsidRDefault="00793155" w:rsidP="00793155">
      <w:pPr>
        <w:pStyle w:val="PL"/>
      </w:pPr>
    </w:p>
    <w:p w14:paraId="017E645E" w14:textId="77777777" w:rsidR="00793155" w:rsidRPr="00867590" w:rsidRDefault="00793155" w:rsidP="00793155">
      <w:pPr>
        <w:pStyle w:val="PL"/>
      </w:pPr>
      <w:r w:rsidRPr="00867590">
        <w:t>UE-EUTRA-Capability-v1550-IEs ::= SEQUENCE {</w:t>
      </w:r>
    </w:p>
    <w:p w14:paraId="68DD23B1" w14:textId="77777777" w:rsidR="00793155" w:rsidRPr="00867590" w:rsidRDefault="00793155" w:rsidP="00793155">
      <w:pPr>
        <w:pStyle w:val="PL"/>
      </w:pPr>
      <w:r w:rsidRPr="00867590">
        <w:tab/>
        <w:t>neighCellSI-AcquisitionParameters-v1550</w:t>
      </w:r>
      <w:r w:rsidRPr="00867590">
        <w:tab/>
        <w:t>NeighCellSI-AcquisitionParameters-v1550</w:t>
      </w:r>
      <w:r w:rsidRPr="00867590">
        <w:tab/>
        <w:t>OPTIONAL,</w:t>
      </w:r>
    </w:p>
    <w:p w14:paraId="06AF2A54" w14:textId="77777777" w:rsidR="00793155" w:rsidRPr="00867590" w:rsidRDefault="00793155" w:rsidP="00793155">
      <w:pPr>
        <w:pStyle w:val="PL"/>
      </w:pPr>
      <w:r w:rsidRPr="00867590">
        <w:tab/>
        <w:t>phyLayerParameters-v1550</w:t>
      </w:r>
      <w:r w:rsidRPr="00867590">
        <w:tab/>
      </w:r>
      <w:r w:rsidRPr="00867590">
        <w:tab/>
      </w:r>
      <w:r w:rsidRPr="00867590">
        <w:tab/>
      </w:r>
      <w:r w:rsidRPr="00867590">
        <w:tab/>
        <w:t>PhyLayerParameters-v1550,</w:t>
      </w:r>
    </w:p>
    <w:p w14:paraId="08F77C1C" w14:textId="77777777" w:rsidR="00793155" w:rsidRPr="00867590" w:rsidRDefault="00793155" w:rsidP="00793155">
      <w:pPr>
        <w:pStyle w:val="PL"/>
      </w:pPr>
      <w:r w:rsidRPr="00867590">
        <w:tab/>
        <w:t>mac-Parameters-v1550</w:t>
      </w:r>
      <w:r w:rsidRPr="00867590">
        <w:tab/>
      </w:r>
      <w:r w:rsidRPr="00867590">
        <w:tab/>
      </w:r>
      <w:r w:rsidRPr="00867590">
        <w:tab/>
      </w:r>
      <w:r w:rsidRPr="00867590">
        <w:tab/>
      </w:r>
      <w:r w:rsidRPr="00867590">
        <w:tab/>
        <w:t>MAC-Parameters-v1550,</w:t>
      </w:r>
    </w:p>
    <w:p w14:paraId="1960FC5D" w14:textId="77777777" w:rsidR="00793155" w:rsidRPr="00867590" w:rsidRDefault="00793155" w:rsidP="00793155">
      <w:pPr>
        <w:pStyle w:val="PL"/>
      </w:pPr>
      <w:r w:rsidRPr="00867590">
        <w:tab/>
        <w:t>fdd-Add-UE-EUTRA-Capabilities-v1550</w:t>
      </w:r>
      <w:r w:rsidRPr="00867590">
        <w:tab/>
      </w:r>
      <w:r w:rsidRPr="00867590">
        <w:tab/>
        <w:t>UE-EUTRA-CapabilityAddXDD-Mode-v1550,</w:t>
      </w:r>
    </w:p>
    <w:p w14:paraId="38BE4C7C" w14:textId="77777777" w:rsidR="00793155" w:rsidRPr="00867590" w:rsidRDefault="00793155" w:rsidP="00793155">
      <w:pPr>
        <w:pStyle w:val="PL"/>
      </w:pPr>
      <w:r w:rsidRPr="00867590">
        <w:tab/>
        <w:t>tdd-Add-UE-EUTRA-Capabilities-v1550</w:t>
      </w:r>
      <w:r w:rsidRPr="00867590">
        <w:tab/>
      </w:r>
      <w:r w:rsidRPr="00867590">
        <w:tab/>
        <w:t>UE-EUTRA-CapabilityAddXDD-Mode-v1550,</w:t>
      </w:r>
    </w:p>
    <w:p w14:paraId="7788FC92"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UE-EUTRA-Capability-v1560-IEs</w:t>
      </w:r>
      <w:r w:rsidRPr="00867590">
        <w:tab/>
        <w:t>OPTIONAL</w:t>
      </w:r>
    </w:p>
    <w:p w14:paraId="5D4E70D6" w14:textId="77777777" w:rsidR="00793155" w:rsidRPr="00867590" w:rsidRDefault="00793155" w:rsidP="00793155">
      <w:pPr>
        <w:pStyle w:val="PL"/>
      </w:pPr>
      <w:r w:rsidRPr="00867590">
        <w:t>}</w:t>
      </w:r>
    </w:p>
    <w:p w14:paraId="254BAF11" w14:textId="77777777" w:rsidR="00793155" w:rsidRPr="00867590" w:rsidRDefault="00793155" w:rsidP="00793155">
      <w:pPr>
        <w:pStyle w:val="PL"/>
      </w:pPr>
    </w:p>
    <w:p w14:paraId="6387D32D" w14:textId="77777777" w:rsidR="00793155" w:rsidRPr="00867590" w:rsidRDefault="00793155" w:rsidP="00793155">
      <w:pPr>
        <w:pStyle w:val="PL"/>
      </w:pPr>
      <w:r w:rsidRPr="00867590">
        <w:t>UE-EUTRA-Capability-v1560-IEs ::= SEQUENCE {</w:t>
      </w:r>
    </w:p>
    <w:p w14:paraId="6CBD416F" w14:textId="77777777" w:rsidR="00793155" w:rsidRPr="00867590" w:rsidRDefault="00793155" w:rsidP="00793155">
      <w:pPr>
        <w:pStyle w:val="PL"/>
      </w:pPr>
      <w:r w:rsidRPr="00867590">
        <w:tab/>
        <w:t>pdcp-ParametersNR-v1560</w:t>
      </w:r>
      <w:r w:rsidRPr="00867590">
        <w:tab/>
      </w:r>
      <w:r w:rsidRPr="00867590">
        <w:tab/>
      </w:r>
      <w:r w:rsidRPr="00867590">
        <w:tab/>
      </w:r>
      <w:r w:rsidRPr="00867590">
        <w:tab/>
        <w:t>PDCP-ParametersNR-v1560,</w:t>
      </w:r>
    </w:p>
    <w:p w14:paraId="3384223B" w14:textId="77777777" w:rsidR="00793155" w:rsidRPr="00867590" w:rsidRDefault="00793155" w:rsidP="00793155">
      <w:pPr>
        <w:pStyle w:val="PL"/>
      </w:pPr>
      <w:r w:rsidRPr="00867590">
        <w:tab/>
        <w:t>irat-ParametersNR-v1560</w:t>
      </w:r>
      <w:r w:rsidRPr="00867590">
        <w:tab/>
      </w:r>
      <w:r w:rsidRPr="00867590">
        <w:tab/>
      </w:r>
      <w:r w:rsidRPr="00867590">
        <w:tab/>
      </w:r>
      <w:r w:rsidRPr="00867590">
        <w:tab/>
        <w:t>IRAT-ParametersNR-v1560,</w:t>
      </w:r>
    </w:p>
    <w:p w14:paraId="6F220247" w14:textId="77777777" w:rsidR="00793155" w:rsidRPr="00867590" w:rsidRDefault="00793155" w:rsidP="00793155">
      <w:pPr>
        <w:pStyle w:val="PL"/>
      </w:pPr>
      <w:r w:rsidRPr="00867590">
        <w:tab/>
        <w:t>appliedCapabilityFilterCommon-r15</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06BE5DA0" w14:textId="77777777" w:rsidR="00793155" w:rsidRPr="00867590" w:rsidRDefault="00793155" w:rsidP="00793155">
      <w:pPr>
        <w:pStyle w:val="PL"/>
      </w:pPr>
      <w:r w:rsidRPr="00867590">
        <w:tab/>
        <w:t>fdd-Add-UE-EUTRA-Capabilities-v1560</w:t>
      </w:r>
      <w:r w:rsidRPr="00867590">
        <w:tab/>
        <w:t>UE-EUTRA-CapabilityAddXDD-Mode-v1560,</w:t>
      </w:r>
    </w:p>
    <w:p w14:paraId="501A721B" w14:textId="77777777" w:rsidR="00793155" w:rsidRPr="00867590" w:rsidRDefault="00793155" w:rsidP="00793155">
      <w:pPr>
        <w:pStyle w:val="PL"/>
      </w:pPr>
      <w:r w:rsidRPr="00867590">
        <w:tab/>
        <w:t>tdd-Add-UE-EUTRA-Capabilities-v1560</w:t>
      </w:r>
      <w:r w:rsidRPr="00867590">
        <w:tab/>
        <w:t>UE-EUTRA-CapabilityAddXDD-Mode-v1560,</w:t>
      </w:r>
    </w:p>
    <w:p w14:paraId="21984B61"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6A908C59" w14:textId="77777777" w:rsidR="00793155" w:rsidRPr="00867590" w:rsidRDefault="00793155" w:rsidP="00793155">
      <w:pPr>
        <w:pStyle w:val="PL"/>
      </w:pPr>
      <w:r w:rsidRPr="00867590">
        <w:t>}</w:t>
      </w:r>
    </w:p>
    <w:p w14:paraId="46651071" w14:textId="77777777" w:rsidR="00793155" w:rsidRPr="00867590" w:rsidRDefault="00793155" w:rsidP="00793155">
      <w:pPr>
        <w:pStyle w:val="PL"/>
      </w:pPr>
    </w:p>
    <w:p w14:paraId="2E349E49" w14:textId="77777777" w:rsidR="00793155" w:rsidRPr="00867590" w:rsidRDefault="00793155" w:rsidP="00793155">
      <w:pPr>
        <w:pStyle w:val="PL"/>
      </w:pPr>
      <w:r w:rsidRPr="00867590">
        <w:t>UE-EUTRA-CapabilityAddXDD-Mode-r9 ::=</w:t>
      </w:r>
      <w:r w:rsidRPr="00867590">
        <w:tab/>
        <w:t>SEQUENCE {</w:t>
      </w:r>
    </w:p>
    <w:p w14:paraId="33A92B31" w14:textId="77777777" w:rsidR="00793155" w:rsidRPr="00867590" w:rsidRDefault="00793155" w:rsidP="00793155">
      <w:pPr>
        <w:pStyle w:val="PL"/>
      </w:pPr>
      <w:r w:rsidRPr="00867590">
        <w:tab/>
        <w:t>phyLayerParameters-r9</w:t>
      </w:r>
      <w:r w:rsidRPr="00867590">
        <w:tab/>
      </w:r>
      <w:r w:rsidRPr="00867590">
        <w:tab/>
      </w:r>
      <w:r w:rsidRPr="00867590">
        <w:tab/>
      </w:r>
      <w:r w:rsidRPr="00867590">
        <w:tab/>
      </w:r>
      <w:r w:rsidRPr="00867590">
        <w:tab/>
        <w:t>PhyLayerParameters</w:t>
      </w:r>
      <w:r w:rsidRPr="00867590">
        <w:tab/>
      </w:r>
      <w:r w:rsidRPr="00867590">
        <w:tab/>
      </w:r>
      <w:r w:rsidRPr="00867590">
        <w:tab/>
      </w:r>
      <w:r w:rsidRPr="00867590">
        <w:tab/>
      </w:r>
      <w:r w:rsidRPr="00867590">
        <w:tab/>
      </w:r>
      <w:r w:rsidRPr="00867590">
        <w:tab/>
        <w:t>OPTIONAL,</w:t>
      </w:r>
    </w:p>
    <w:p w14:paraId="7BEAB404" w14:textId="77777777" w:rsidR="00793155" w:rsidRPr="00867590" w:rsidRDefault="00793155" w:rsidP="00793155">
      <w:pPr>
        <w:pStyle w:val="PL"/>
      </w:pPr>
      <w:r w:rsidRPr="00867590">
        <w:tab/>
        <w:t>featureGroupIndicators-r9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7608E6A6" w14:textId="77777777" w:rsidR="00793155" w:rsidRPr="00867590" w:rsidRDefault="00793155" w:rsidP="00793155">
      <w:pPr>
        <w:pStyle w:val="PL"/>
      </w:pPr>
      <w:r w:rsidRPr="00867590">
        <w:tab/>
        <w:t>featureGroupIndRel9Add-r9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4E856F68" w14:textId="77777777" w:rsidR="00793155" w:rsidRPr="005350EF" w:rsidRDefault="00793155" w:rsidP="00793155">
      <w:pPr>
        <w:pStyle w:val="PL"/>
        <w:rPr>
          <w:lang w:val="sv-SE"/>
        </w:rPr>
      </w:pPr>
      <w:r w:rsidRPr="00867590">
        <w:tab/>
      </w:r>
      <w:r w:rsidRPr="005350EF">
        <w:rPr>
          <w:lang w:val="sv-SE"/>
        </w:rPr>
        <w:t>interRAT-ParametersGERAN-r9</w:t>
      </w:r>
      <w:r w:rsidRPr="005350EF">
        <w:rPr>
          <w:lang w:val="sv-SE"/>
        </w:rPr>
        <w:tab/>
      </w:r>
      <w:r w:rsidRPr="005350EF">
        <w:rPr>
          <w:lang w:val="sv-SE"/>
        </w:rPr>
        <w:tab/>
      </w:r>
      <w:r w:rsidRPr="005350EF">
        <w:rPr>
          <w:lang w:val="sv-SE"/>
        </w:rPr>
        <w:tab/>
      </w:r>
      <w:r w:rsidRPr="005350EF">
        <w:rPr>
          <w:lang w:val="sv-SE"/>
        </w:rPr>
        <w:tab/>
        <w:t>IRAT-ParametersGERAN</w:t>
      </w:r>
      <w:r w:rsidRPr="005350EF">
        <w:rPr>
          <w:lang w:val="sv-SE"/>
        </w:rPr>
        <w:tab/>
      </w:r>
      <w:r w:rsidRPr="005350EF">
        <w:rPr>
          <w:lang w:val="sv-SE"/>
        </w:rPr>
        <w:tab/>
      </w:r>
      <w:r w:rsidRPr="005350EF">
        <w:rPr>
          <w:lang w:val="sv-SE"/>
        </w:rPr>
        <w:tab/>
      </w:r>
      <w:r w:rsidRPr="005350EF">
        <w:rPr>
          <w:lang w:val="sv-SE"/>
        </w:rPr>
        <w:tab/>
      </w:r>
      <w:r w:rsidRPr="005350EF">
        <w:rPr>
          <w:lang w:val="sv-SE"/>
        </w:rPr>
        <w:tab/>
        <w:t>OPTIONAL,</w:t>
      </w:r>
    </w:p>
    <w:p w14:paraId="700FC16B" w14:textId="77777777" w:rsidR="00793155" w:rsidRPr="005350EF" w:rsidRDefault="00793155" w:rsidP="00793155">
      <w:pPr>
        <w:pStyle w:val="PL"/>
        <w:rPr>
          <w:lang w:val="sv-SE"/>
        </w:rPr>
      </w:pPr>
      <w:r w:rsidRPr="005350EF">
        <w:rPr>
          <w:lang w:val="sv-SE"/>
        </w:rPr>
        <w:tab/>
        <w:t>interRAT-ParametersUTRA-r9</w:t>
      </w:r>
      <w:r w:rsidRPr="005350EF">
        <w:rPr>
          <w:lang w:val="sv-SE"/>
        </w:rPr>
        <w:tab/>
      </w:r>
      <w:r w:rsidRPr="005350EF">
        <w:rPr>
          <w:lang w:val="sv-SE"/>
        </w:rPr>
        <w:tab/>
      </w:r>
      <w:r w:rsidRPr="005350EF">
        <w:rPr>
          <w:lang w:val="sv-SE"/>
        </w:rPr>
        <w:tab/>
      </w:r>
      <w:r w:rsidRPr="005350EF">
        <w:rPr>
          <w:lang w:val="sv-SE"/>
        </w:rPr>
        <w:tab/>
        <w:t>IRAT-ParametersUTRA-v920</w:t>
      </w:r>
      <w:r w:rsidRPr="005350EF">
        <w:rPr>
          <w:lang w:val="sv-SE"/>
        </w:rPr>
        <w:tab/>
      </w:r>
      <w:r w:rsidRPr="005350EF">
        <w:rPr>
          <w:lang w:val="sv-SE"/>
        </w:rPr>
        <w:tab/>
      </w:r>
      <w:r w:rsidRPr="005350EF">
        <w:rPr>
          <w:lang w:val="sv-SE"/>
        </w:rPr>
        <w:tab/>
      </w:r>
      <w:r w:rsidRPr="005350EF">
        <w:rPr>
          <w:lang w:val="sv-SE"/>
        </w:rPr>
        <w:tab/>
        <w:t>OPTIONAL,</w:t>
      </w:r>
    </w:p>
    <w:p w14:paraId="277C2181" w14:textId="77777777" w:rsidR="00793155" w:rsidRPr="005350EF" w:rsidRDefault="00793155" w:rsidP="00793155">
      <w:pPr>
        <w:pStyle w:val="PL"/>
        <w:rPr>
          <w:lang w:val="sv-SE"/>
        </w:rPr>
      </w:pPr>
      <w:r w:rsidRPr="005350EF">
        <w:rPr>
          <w:lang w:val="sv-SE"/>
        </w:rPr>
        <w:tab/>
        <w:t>interRAT-ParametersCDMA2000-r9</w:t>
      </w:r>
      <w:r w:rsidRPr="005350EF">
        <w:rPr>
          <w:lang w:val="sv-SE"/>
        </w:rPr>
        <w:tab/>
      </w:r>
      <w:r w:rsidRPr="005350EF">
        <w:rPr>
          <w:lang w:val="sv-SE"/>
        </w:rPr>
        <w:tab/>
      </w:r>
      <w:r w:rsidRPr="005350EF">
        <w:rPr>
          <w:lang w:val="sv-SE"/>
        </w:rPr>
        <w:tab/>
        <w:t>IRAT-ParametersCDMA2000-1XRTT-v920</w:t>
      </w:r>
      <w:r w:rsidRPr="005350EF">
        <w:rPr>
          <w:lang w:val="sv-SE"/>
        </w:rPr>
        <w:tab/>
      </w:r>
      <w:r w:rsidRPr="005350EF">
        <w:rPr>
          <w:lang w:val="sv-SE"/>
        </w:rPr>
        <w:tab/>
        <w:t>OPTIONAL,</w:t>
      </w:r>
    </w:p>
    <w:p w14:paraId="601E209C" w14:textId="77777777" w:rsidR="00793155" w:rsidRPr="00867590" w:rsidRDefault="00793155" w:rsidP="00793155">
      <w:pPr>
        <w:pStyle w:val="PL"/>
      </w:pPr>
      <w:r w:rsidRPr="005350EF">
        <w:rPr>
          <w:lang w:val="sv-SE"/>
        </w:rPr>
        <w:tab/>
      </w:r>
      <w:r w:rsidRPr="00867590">
        <w:t>neighCellSI-AcquisitionParameters-r9</w:t>
      </w:r>
      <w:r w:rsidRPr="00867590">
        <w:tab/>
        <w:t>NeighCellSI-AcquisitionParameters-r9</w:t>
      </w:r>
      <w:r w:rsidRPr="00867590">
        <w:tab/>
        <w:t>OPTIONAL,</w:t>
      </w:r>
    </w:p>
    <w:p w14:paraId="7ED5FD33" w14:textId="77777777" w:rsidR="00793155" w:rsidRPr="00867590" w:rsidRDefault="00793155" w:rsidP="00793155">
      <w:pPr>
        <w:pStyle w:val="PL"/>
      </w:pPr>
      <w:r w:rsidRPr="00867590">
        <w:tab/>
        <w:t>...</w:t>
      </w:r>
    </w:p>
    <w:p w14:paraId="725F8962" w14:textId="77777777" w:rsidR="00793155" w:rsidRPr="00867590" w:rsidRDefault="00793155" w:rsidP="00793155">
      <w:pPr>
        <w:pStyle w:val="PL"/>
      </w:pPr>
      <w:r w:rsidRPr="00867590">
        <w:t>}</w:t>
      </w:r>
    </w:p>
    <w:p w14:paraId="5626582E" w14:textId="77777777" w:rsidR="00793155" w:rsidRPr="00867590" w:rsidRDefault="00793155" w:rsidP="00793155">
      <w:pPr>
        <w:pStyle w:val="PL"/>
      </w:pPr>
    </w:p>
    <w:p w14:paraId="1811C5FD" w14:textId="77777777" w:rsidR="00793155" w:rsidRPr="00867590" w:rsidRDefault="00793155" w:rsidP="00793155">
      <w:pPr>
        <w:pStyle w:val="PL"/>
      </w:pPr>
      <w:r w:rsidRPr="00867590">
        <w:t>UE-EUTRA-CapabilityAddXDD-Mode-v1060 ::=</w:t>
      </w:r>
      <w:r w:rsidRPr="00867590">
        <w:tab/>
        <w:t>SEQUENCE {</w:t>
      </w:r>
    </w:p>
    <w:p w14:paraId="7CE53640" w14:textId="77777777" w:rsidR="00793155" w:rsidRPr="00867590" w:rsidRDefault="00793155" w:rsidP="00793155">
      <w:pPr>
        <w:pStyle w:val="PL"/>
      </w:pPr>
      <w:r w:rsidRPr="00867590">
        <w:tab/>
        <w:t>phyLayerParameters-v1060</w:t>
      </w:r>
      <w:r w:rsidRPr="00867590">
        <w:tab/>
      </w:r>
      <w:r w:rsidRPr="00867590">
        <w:tab/>
      </w:r>
      <w:r w:rsidRPr="00867590">
        <w:tab/>
      </w:r>
      <w:r w:rsidRPr="00867590">
        <w:tab/>
        <w:t>PhyLayerParameters-v1020</w:t>
      </w:r>
      <w:r w:rsidRPr="00867590">
        <w:tab/>
      </w:r>
      <w:r w:rsidRPr="00867590">
        <w:tab/>
      </w:r>
      <w:r w:rsidRPr="00867590">
        <w:tab/>
      </w:r>
      <w:r w:rsidRPr="00867590">
        <w:tab/>
        <w:t>OPTIONAL,</w:t>
      </w:r>
    </w:p>
    <w:p w14:paraId="005F3010" w14:textId="77777777" w:rsidR="00793155" w:rsidRPr="00867590" w:rsidRDefault="00793155" w:rsidP="00793155">
      <w:pPr>
        <w:pStyle w:val="PL"/>
      </w:pPr>
      <w:r w:rsidRPr="00867590">
        <w:tab/>
        <w:t>featureGroupIndRel10-v1060</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5EC37E33" w14:textId="77777777" w:rsidR="00793155" w:rsidRPr="005350EF" w:rsidRDefault="00793155" w:rsidP="00793155">
      <w:pPr>
        <w:pStyle w:val="PL"/>
        <w:rPr>
          <w:lang w:val="sv-SE"/>
        </w:rPr>
      </w:pPr>
      <w:r w:rsidRPr="00867590">
        <w:tab/>
      </w:r>
      <w:r w:rsidRPr="005350EF">
        <w:rPr>
          <w:lang w:val="sv-SE"/>
        </w:rPr>
        <w:t>interRAT-ParametersCDMA2000-v1060</w:t>
      </w:r>
      <w:r w:rsidRPr="005350EF">
        <w:rPr>
          <w:lang w:val="sv-SE"/>
        </w:rPr>
        <w:tab/>
      </w:r>
      <w:r w:rsidRPr="005350EF">
        <w:rPr>
          <w:lang w:val="sv-SE"/>
        </w:rPr>
        <w:tab/>
        <w:t>IRAT-ParametersCDMA2000-1XRTT-v1020</w:t>
      </w:r>
      <w:r w:rsidRPr="005350EF">
        <w:rPr>
          <w:lang w:val="sv-SE"/>
        </w:rPr>
        <w:tab/>
      </w:r>
      <w:r w:rsidRPr="005350EF">
        <w:rPr>
          <w:lang w:val="sv-SE"/>
        </w:rPr>
        <w:tab/>
        <w:t>OPTIONAL,</w:t>
      </w:r>
    </w:p>
    <w:p w14:paraId="0CCD40B3" w14:textId="77777777" w:rsidR="00793155" w:rsidRPr="005350EF" w:rsidRDefault="00793155" w:rsidP="00793155">
      <w:pPr>
        <w:pStyle w:val="PL"/>
        <w:rPr>
          <w:lang w:val="sv-SE"/>
        </w:rPr>
      </w:pPr>
      <w:r w:rsidRPr="005350EF">
        <w:rPr>
          <w:lang w:val="sv-SE"/>
        </w:rPr>
        <w:tab/>
        <w:t>interRAT-ParametersUTRA-TDD-v1060</w:t>
      </w:r>
      <w:r w:rsidRPr="005350EF">
        <w:rPr>
          <w:lang w:val="sv-SE"/>
        </w:rPr>
        <w:tab/>
      </w:r>
      <w:r w:rsidRPr="005350EF">
        <w:rPr>
          <w:lang w:val="sv-SE"/>
        </w:rPr>
        <w:tab/>
        <w:t>IRAT-ParametersUTRA-TDD-v1020</w:t>
      </w:r>
      <w:r w:rsidRPr="005350EF">
        <w:rPr>
          <w:lang w:val="sv-SE"/>
        </w:rPr>
        <w:tab/>
      </w:r>
      <w:r w:rsidRPr="005350EF">
        <w:rPr>
          <w:lang w:val="sv-SE"/>
        </w:rPr>
        <w:tab/>
      </w:r>
      <w:r w:rsidRPr="005350EF">
        <w:rPr>
          <w:lang w:val="sv-SE"/>
        </w:rPr>
        <w:tab/>
        <w:t>OPTIONAL,</w:t>
      </w:r>
    </w:p>
    <w:p w14:paraId="3937D08B" w14:textId="77777777" w:rsidR="00793155" w:rsidRPr="00867590" w:rsidRDefault="00793155" w:rsidP="00793155">
      <w:pPr>
        <w:pStyle w:val="PL"/>
      </w:pPr>
      <w:r w:rsidRPr="005350EF">
        <w:rPr>
          <w:lang w:val="sv-SE"/>
        </w:rPr>
        <w:tab/>
      </w:r>
      <w:r w:rsidRPr="00867590">
        <w:t>...,</w:t>
      </w:r>
    </w:p>
    <w:p w14:paraId="2D484335" w14:textId="77777777" w:rsidR="00793155" w:rsidRPr="00867590" w:rsidRDefault="00793155" w:rsidP="00793155">
      <w:pPr>
        <w:pStyle w:val="PL"/>
      </w:pPr>
      <w:r w:rsidRPr="00867590">
        <w:tab/>
        <w:t>[[</w:t>
      </w:r>
      <w:r w:rsidRPr="00867590">
        <w:tab/>
        <w:t>otdoa-PositioningCapabilities-r10</w:t>
      </w:r>
      <w:r w:rsidRPr="00867590">
        <w:tab/>
        <w:t>OTDOA-PositioningCapabilities-r10</w:t>
      </w:r>
      <w:r w:rsidRPr="00867590">
        <w:tab/>
      </w:r>
      <w:r w:rsidRPr="00867590">
        <w:tab/>
        <w:t>OPTIONAL</w:t>
      </w:r>
    </w:p>
    <w:p w14:paraId="48471282" w14:textId="77777777" w:rsidR="00793155" w:rsidRPr="00867590" w:rsidRDefault="00793155" w:rsidP="00793155">
      <w:pPr>
        <w:pStyle w:val="PL"/>
      </w:pPr>
      <w:r w:rsidRPr="00867590">
        <w:tab/>
        <w:t>]]</w:t>
      </w:r>
    </w:p>
    <w:p w14:paraId="699DDF4A" w14:textId="77777777" w:rsidR="00793155" w:rsidRPr="00867590" w:rsidRDefault="00793155" w:rsidP="00793155">
      <w:pPr>
        <w:pStyle w:val="PL"/>
      </w:pPr>
      <w:r w:rsidRPr="00867590">
        <w:t>}</w:t>
      </w:r>
    </w:p>
    <w:p w14:paraId="688C0075" w14:textId="77777777" w:rsidR="00793155" w:rsidRPr="00867590" w:rsidRDefault="00793155" w:rsidP="00793155">
      <w:pPr>
        <w:pStyle w:val="PL"/>
      </w:pPr>
    </w:p>
    <w:p w14:paraId="5DFA7BE4" w14:textId="77777777" w:rsidR="00793155" w:rsidRPr="00867590" w:rsidRDefault="00793155" w:rsidP="00793155">
      <w:pPr>
        <w:pStyle w:val="PL"/>
      </w:pPr>
      <w:r w:rsidRPr="00867590">
        <w:t>UE-EUTRA-CapabilityAddXDD-Mode-v1130 ::=</w:t>
      </w:r>
      <w:r w:rsidRPr="00867590">
        <w:tab/>
        <w:t>SEQUENCE {</w:t>
      </w:r>
    </w:p>
    <w:p w14:paraId="6D6FCF8A" w14:textId="77777777" w:rsidR="00793155" w:rsidRPr="00867590" w:rsidRDefault="00793155" w:rsidP="00793155">
      <w:pPr>
        <w:pStyle w:val="PL"/>
      </w:pPr>
      <w:r w:rsidRPr="00867590">
        <w:tab/>
        <w:t>phyLayerParameters-v1130</w:t>
      </w:r>
      <w:r w:rsidRPr="00867590">
        <w:tab/>
      </w:r>
      <w:r w:rsidRPr="00867590">
        <w:tab/>
      </w:r>
      <w:r w:rsidRPr="00867590">
        <w:tab/>
      </w:r>
      <w:r w:rsidRPr="00867590">
        <w:tab/>
      </w:r>
      <w:r w:rsidRPr="00867590">
        <w:tab/>
        <w:t>PhyLayerParameters-v1130</w:t>
      </w:r>
      <w:r w:rsidRPr="00867590">
        <w:tab/>
      </w:r>
      <w:r w:rsidRPr="00867590">
        <w:tab/>
      </w:r>
      <w:r w:rsidRPr="00867590">
        <w:tab/>
        <w:t>OPTIONAL,</w:t>
      </w:r>
    </w:p>
    <w:p w14:paraId="7579C8AE" w14:textId="77777777" w:rsidR="00793155" w:rsidRPr="00867590" w:rsidRDefault="00793155" w:rsidP="00793155">
      <w:pPr>
        <w:pStyle w:val="PL"/>
      </w:pPr>
      <w:r w:rsidRPr="00867590">
        <w:tab/>
        <w:t>measParameters-v1130</w:t>
      </w:r>
      <w:r w:rsidRPr="00867590">
        <w:tab/>
      </w:r>
      <w:r w:rsidRPr="00867590">
        <w:tab/>
      </w:r>
      <w:r w:rsidRPr="00867590">
        <w:tab/>
      </w:r>
      <w:r w:rsidRPr="00867590">
        <w:tab/>
      </w:r>
      <w:r w:rsidRPr="00867590">
        <w:tab/>
      </w:r>
      <w:r w:rsidRPr="00867590">
        <w:tab/>
        <w:t>MeasParameters-v1130</w:t>
      </w:r>
      <w:r w:rsidRPr="00867590">
        <w:tab/>
      </w:r>
      <w:r w:rsidRPr="00867590">
        <w:tab/>
      </w:r>
      <w:r w:rsidRPr="00867590">
        <w:tab/>
      </w:r>
      <w:r w:rsidRPr="00867590">
        <w:tab/>
        <w:t>OPTIONAL,</w:t>
      </w:r>
    </w:p>
    <w:p w14:paraId="5C14BC9C" w14:textId="77777777" w:rsidR="00793155" w:rsidRPr="00867590" w:rsidRDefault="00793155" w:rsidP="00793155">
      <w:pPr>
        <w:pStyle w:val="PL"/>
      </w:pPr>
      <w:r w:rsidRPr="00867590">
        <w:tab/>
        <w:t>otherParameters-r11</w:t>
      </w:r>
      <w:r w:rsidRPr="00867590">
        <w:tab/>
      </w:r>
      <w:r w:rsidRPr="00867590">
        <w:tab/>
      </w:r>
      <w:r w:rsidRPr="00867590">
        <w:tab/>
      </w:r>
      <w:r w:rsidRPr="00867590">
        <w:tab/>
      </w:r>
      <w:r w:rsidRPr="00867590">
        <w:tab/>
      </w:r>
      <w:r w:rsidRPr="00867590">
        <w:tab/>
      </w:r>
      <w:r w:rsidRPr="00867590">
        <w:tab/>
        <w:t>Other-Parameters-r11</w:t>
      </w:r>
      <w:r w:rsidRPr="00867590">
        <w:tab/>
      </w:r>
      <w:r w:rsidRPr="00867590">
        <w:tab/>
      </w:r>
      <w:r w:rsidRPr="00867590">
        <w:tab/>
      </w:r>
      <w:r w:rsidRPr="00867590">
        <w:tab/>
        <w:t>OPTIONAL,</w:t>
      </w:r>
    </w:p>
    <w:p w14:paraId="2294A130" w14:textId="77777777" w:rsidR="00793155" w:rsidRPr="00867590" w:rsidRDefault="00793155" w:rsidP="00793155">
      <w:pPr>
        <w:pStyle w:val="PL"/>
      </w:pPr>
      <w:r w:rsidRPr="00867590">
        <w:tab/>
        <w:t>...</w:t>
      </w:r>
    </w:p>
    <w:p w14:paraId="3AF87339" w14:textId="77777777" w:rsidR="00793155" w:rsidRPr="00867590" w:rsidRDefault="00793155" w:rsidP="00793155">
      <w:pPr>
        <w:pStyle w:val="PL"/>
      </w:pPr>
      <w:r w:rsidRPr="00867590">
        <w:t>}</w:t>
      </w:r>
    </w:p>
    <w:p w14:paraId="686921CE" w14:textId="77777777" w:rsidR="00793155" w:rsidRPr="00867590" w:rsidRDefault="00793155" w:rsidP="00793155">
      <w:pPr>
        <w:pStyle w:val="PL"/>
      </w:pPr>
    </w:p>
    <w:p w14:paraId="2442BC58" w14:textId="77777777" w:rsidR="00793155" w:rsidRPr="00867590" w:rsidRDefault="00793155" w:rsidP="00793155">
      <w:pPr>
        <w:pStyle w:val="PL"/>
      </w:pPr>
      <w:r w:rsidRPr="00867590">
        <w:t>UE-EUTRA-CapabilityAddXDD-Mode-v1180 ::=</w:t>
      </w:r>
      <w:r w:rsidRPr="00867590">
        <w:tab/>
        <w:t>SEQUENCE {</w:t>
      </w:r>
    </w:p>
    <w:p w14:paraId="2F405403" w14:textId="77777777" w:rsidR="00793155" w:rsidRPr="00867590" w:rsidRDefault="00793155" w:rsidP="00793155">
      <w:pPr>
        <w:pStyle w:val="PL"/>
      </w:pPr>
      <w:r w:rsidRPr="00867590">
        <w:tab/>
        <w:t>mbms-Parameters-r11</w:t>
      </w:r>
      <w:r w:rsidRPr="00867590">
        <w:tab/>
      </w:r>
      <w:r w:rsidRPr="00867590">
        <w:tab/>
      </w:r>
      <w:r w:rsidRPr="00867590">
        <w:tab/>
      </w:r>
      <w:r w:rsidRPr="00867590">
        <w:tab/>
      </w:r>
      <w:r w:rsidRPr="00867590">
        <w:tab/>
        <w:t>MBMS-Parameters-r11</w:t>
      </w:r>
    </w:p>
    <w:p w14:paraId="51E3BAF9" w14:textId="77777777" w:rsidR="00793155" w:rsidRPr="00867590" w:rsidRDefault="00793155" w:rsidP="00793155">
      <w:pPr>
        <w:pStyle w:val="PL"/>
      </w:pPr>
      <w:r w:rsidRPr="00867590">
        <w:t>}</w:t>
      </w:r>
    </w:p>
    <w:p w14:paraId="2888D207" w14:textId="77777777" w:rsidR="00793155" w:rsidRPr="00867590" w:rsidRDefault="00793155" w:rsidP="00793155">
      <w:pPr>
        <w:pStyle w:val="PL"/>
      </w:pPr>
    </w:p>
    <w:p w14:paraId="23EE1BC7" w14:textId="77777777" w:rsidR="00793155" w:rsidRPr="00867590" w:rsidRDefault="00793155" w:rsidP="00793155">
      <w:pPr>
        <w:pStyle w:val="PL"/>
      </w:pPr>
      <w:r w:rsidRPr="00867590">
        <w:t>UE-EUTRA-CapabilityAddXDD-Mode-v1250 ::=</w:t>
      </w:r>
      <w:r w:rsidRPr="00867590">
        <w:tab/>
        <w:t>SEQUENCE {</w:t>
      </w:r>
    </w:p>
    <w:p w14:paraId="00AC74D8" w14:textId="77777777" w:rsidR="00793155" w:rsidRPr="00867590" w:rsidRDefault="00793155" w:rsidP="00793155">
      <w:pPr>
        <w:pStyle w:val="PL"/>
      </w:pPr>
      <w:r w:rsidRPr="00867590">
        <w:tab/>
        <w:t>phyLayerParameters-v1250</w:t>
      </w:r>
      <w:r w:rsidRPr="00867590">
        <w:tab/>
      </w:r>
      <w:r w:rsidRPr="00867590">
        <w:tab/>
      </w:r>
      <w:r w:rsidRPr="00867590">
        <w:tab/>
        <w:t>PhyLayerParameters-v1250</w:t>
      </w:r>
      <w:r w:rsidRPr="00867590">
        <w:tab/>
      </w:r>
      <w:r w:rsidRPr="00867590">
        <w:tab/>
      </w:r>
      <w:r w:rsidRPr="00867590">
        <w:tab/>
        <w:t>OPTIONAL,</w:t>
      </w:r>
    </w:p>
    <w:p w14:paraId="730B23E2" w14:textId="77777777" w:rsidR="00793155" w:rsidRPr="00867590" w:rsidRDefault="00793155" w:rsidP="00793155">
      <w:pPr>
        <w:pStyle w:val="PL"/>
      </w:pPr>
      <w:r w:rsidRPr="00867590">
        <w:tab/>
        <w:t>measParameters-v1250</w:t>
      </w:r>
      <w:r w:rsidRPr="00867590">
        <w:tab/>
      </w:r>
      <w:r w:rsidRPr="00867590">
        <w:tab/>
      </w:r>
      <w:r w:rsidRPr="00867590">
        <w:tab/>
      </w:r>
      <w:r w:rsidRPr="00867590">
        <w:tab/>
        <w:t>MeasParameters-v1250</w:t>
      </w:r>
      <w:r w:rsidRPr="00867590">
        <w:tab/>
      </w:r>
      <w:r w:rsidRPr="00867590">
        <w:tab/>
      </w:r>
      <w:r w:rsidRPr="00867590">
        <w:tab/>
      </w:r>
      <w:r w:rsidRPr="00867590">
        <w:tab/>
        <w:t>OPTIONAL</w:t>
      </w:r>
    </w:p>
    <w:p w14:paraId="0D6C95C2" w14:textId="77777777" w:rsidR="00793155" w:rsidRPr="00867590" w:rsidRDefault="00793155" w:rsidP="00793155">
      <w:pPr>
        <w:pStyle w:val="PL"/>
      </w:pPr>
      <w:r w:rsidRPr="00867590">
        <w:t>}</w:t>
      </w:r>
    </w:p>
    <w:p w14:paraId="19B9EDD9" w14:textId="77777777" w:rsidR="00793155" w:rsidRPr="00867590" w:rsidRDefault="00793155" w:rsidP="00793155">
      <w:pPr>
        <w:pStyle w:val="PL"/>
      </w:pPr>
    </w:p>
    <w:p w14:paraId="0CE6646B" w14:textId="77777777" w:rsidR="00793155" w:rsidRPr="00867590" w:rsidRDefault="00793155" w:rsidP="00793155">
      <w:pPr>
        <w:pStyle w:val="PL"/>
      </w:pPr>
      <w:r w:rsidRPr="00867590">
        <w:t>UE-EUTRA-CapabilityAddXDD-Mode-v1310 ::=</w:t>
      </w:r>
      <w:r w:rsidRPr="00867590">
        <w:tab/>
        <w:t>SEQUENCE {</w:t>
      </w:r>
    </w:p>
    <w:p w14:paraId="7DA71464" w14:textId="77777777" w:rsidR="00793155" w:rsidRPr="00867590" w:rsidRDefault="00793155" w:rsidP="00793155">
      <w:pPr>
        <w:pStyle w:val="PL"/>
      </w:pPr>
      <w:r w:rsidRPr="00867590">
        <w:tab/>
        <w:t>phyLayerParameters-v1310</w:t>
      </w:r>
      <w:r w:rsidRPr="00867590">
        <w:tab/>
      </w:r>
      <w:r w:rsidRPr="00867590">
        <w:tab/>
      </w:r>
      <w:r w:rsidRPr="00867590">
        <w:tab/>
        <w:t>PhyLayerParameters-v1310</w:t>
      </w:r>
      <w:r w:rsidRPr="00867590">
        <w:tab/>
      </w:r>
      <w:r w:rsidRPr="00867590">
        <w:tab/>
      </w:r>
      <w:r w:rsidRPr="00867590">
        <w:tab/>
        <w:t>OPTIONAL</w:t>
      </w:r>
    </w:p>
    <w:p w14:paraId="0DC63106" w14:textId="77777777" w:rsidR="00793155" w:rsidRPr="00867590" w:rsidRDefault="00793155" w:rsidP="00793155">
      <w:pPr>
        <w:pStyle w:val="PL"/>
      </w:pPr>
      <w:r w:rsidRPr="00867590">
        <w:t>}</w:t>
      </w:r>
    </w:p>
    <w:p w14:paraId="07536DDA" w14:textId="77777777" w:rsidR="00793155" w:rsidRPr="00867590" w:rsidRDefault="00793155" w:rsidP="00793155">
      <w:pPr>
        <w:pStyle w:val="PL"/>
      </w:pPr>
    </w:p>
    <w:p w14:paraId="26AA004A" w14:textId="77777777" w:rsidR="00793155" w:rsidRPr="00867590" w:rsidRDefault="00793155" w:rsidP="00793155">
      <w:pPr>
        <w:pStyle w:val="PL"/>
      </w:pPr>
      <w:r w:rsidRPr="00867590">
        <w:t>UE-EUTRA-CapabilityAddXDD-Mode-v1320 ::=</w:t>
      </w:r>
      <w:r w:rsidRPr="00867590">
        <w:tab/>
        <w:t>SEQUENCE {</w:t>
      </w:r>
    </w:p>
    <w:p w14:paraId="62D9E448" w14:textId="77777777" w:rsidR="00793155" w:rsidRPr="00867590" w:rsidRDefault="00793155" w:rsidP="00793155">
      <w:pPr>
        <w:pStyle w:val="PL"/>
      </w:pPr>
      <w:r w:rsidRPr="00867590">
        <w:tab/>
        <w:t>phyLayerParameters-v1320</w:t>
      </w:r>
      <w:r w:rsidRPr="00867590">
        <w:tab/>
      </w:r>
      <w:r w:rsidRPr="00867590">
        <w:tab/>
      </w:r>
      <w:r w:rsidRPr="00867590">
        <w:tab/>
        <w:t>PhyLayerParameters-v1320</w:t>
      </w:r>
      <w:r w:rsidRPr="00867590">
        <w:tab/>
      </w:r>
      <w:r w:rsidRPr="00867590">
        <w:tab/>
      </w:r>
      <w:r w:rsidRPr="00867590">
        <w:tab/>
        <w:t>OPTIONAL,</w:t>
      </w:r>
    </w:p>
    <w:p w14:paraId="5C179058" w14:textId="77777777" w:rsidR="00793155" w:rsidRPr="00867590" w:rsidRDefault="00793155" w:rsidP="00793155">
      <w:pPr>
        <w:pStyle w:val="PL"/>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t>OPTIONAL</w:t>
      </w:r>
    </w:p>
    <w:p w14:paraId="0F097948" w14:textId="77777777" w:rsidR="00793155" w:rsidRPr="00867590" w:rsidRDefault="00793155" w:rsidP="00793155">
      <w:pPr>
        <w:pStyle w:val="PL"/>
      </w:pPr>
      <w:r w:rsidRPr="00867590">
        <w:t>}</w:t>
      </w:r>
    </w:p>
    <w:p w14:paraId="797E758D" w14:textId="77777777" w:rsidR="00793155" w:rsidRPr="00867590" w:rsidRDefault="00793155" w:rsidP="00793155">
      <w:pPr>
        <w:pStyle w:val="PL"/>
      </w:pPr>
    </w:p>
    <w:p w14:paraId="03709D7C" w14:textId="77777777" w:rsidR="00793155" w:rsidRPr="00867590" w:rsidRDefault="00793155" w:rsidP="00793155">
      <w:pPr>
        <w:pStyle w:val="PL"/>
      </w:pPr>
      <w:r w:rsidRPr="00867590">
        <w:t>UE-EUTRA-CapabilityAddXDD-Mode-v1370 ::=</w:t>
      </w:r>
      <w:r w:rsidRPr="00867590">
        <w:tab/>
        <w:t>SEQUENCE {</w:t>
      </w:r>
    </w:p>
    <w:p w14:paraId="125649E2" w14:textId="77777777" w:rsidR="00793155" w:rsidRPr="00867590" w:rsidRDefault="00793155" w:rsidP="00793155">
      <w:pPr>
        <w:pStyle w:val="PL"/>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t>OPTIONAL</w:t>
      </w:r>
    </w:p>
    <w:p w14:paraId="135D208C" w14:textId="77777777" w:rsidR="00793155" w:rsidRPr="00867590" w:rsidRDefault="00793155" w:rsidP="00793155">
      <w:pPr>
        <w:pStyle w:val="PL"/>
      </w:pPr>
      <w:r w:rsidRPr="00867590">
        <w:t>}</w:t>
      </w:r>
    </w:p>
    <w:p w14:paraId="76B64C3C" w14:textId="77777777" w:rsidR="00793155" w:rsidRPr="00867590" w:rsidRDefault="00793155" w:rsidP="00793155">
      <w:pPr>
        <w:pStyle w:val="PL"/>
      </w:pPr>
    </w:p>
    <w:p w14:paraId="4A978E89" w14:textId="77777777" w:rsidR="00793155" w:rsidRPr="00867590" w:rsidRDefault="00793155" w:rsidP="00793155">
      <w:pPr>
        <w:pStyle w:val="PL"/>
      </w:pPr>
      <w:r w:rsidRPr="00867590">
        <w:t>UE-EUTRA-CapabilityAddXDD-Mode-v1380 ::=</w:t>
      </w:r>
      <w:r w:rsidRPr="00867590">
        <w:tab/>
        <w:t>SEQUENCE {</w:t>
      </w:r>
    </w:p>
    <w:p w14:paraId="3343F79C" w14:textId="77777777" w:rsidR="00793155" w:rsidRPr="00867590" w:rsidRDefault="00793155" w:rsidP="00793155">
      <w:pPr>
        <w:pStyle w:val="PL"/>
      </w:pPr>
      <w:r w:rsidRPr="00867590">
        <w:tab/>
        <w:t>ce-Parameters-v1380</w:t>
      </w:r>
      <w:r w:rsidRPr="00867590">
        <w:tab/>
      </w:r>
      <w:r w:rsidRPr="00867590">
        <w:tab/>
      </w:r>
      <w:r w:rsidRPr="00867590">
        <w:tab/>
      </w:r>
      <w:r w:rsidRPr="00867590">
        <w:tab/>
      </w:r>
      <w:r w:rsidRPr="00867590">
        <w:tab/>
        <w:t>CE-Parameters-v1380</w:t>
      </w:r>
    </w:p>
    <w:p w14:paraId="517EED58" w14:textId="77777777" w:rsidR="00793155" w:rsidRPr="00867590" w:rsidRDefault="00793155" w:rsidP="00793155">
      <w:pPr>
        <w:pStyle w:val="PL"/>
      </w:pPr>
      <w:r w:rsidRPr="00867590">
        <w:t>}</w:t>
      </w:r>
    </w:p>
    <w:p w14:paraId="0D64225D" w14:textId="77777777" w:rsidR="00793155" w:rsidRPr="00867590" w:rsidRDefault="00793155" w:rsidP="00793155">
      <w:pPr>
        <w:pStyle w:val="PL"/>
      </w:pPr>
    </w:p>
    <w:p w14:paraId="5586F1A5" w14:textId="77777777" w:rsidR="00793155" w:rsidRPr="00867590" w:rsidRDefault="00793155" w:rsidP="00793155">
      <w:pPr>
        <w:pStyle w:val="PL"/>
      </w:pPr>
      <w:r w:rsidRPr="00867590">
        <w:t>UE-EUTRA-CapabilityAddXDD-Mode-v1430 ::=</w:t>
      </w:r>
      <w:r w:rsidRPr="00867590">
        <w:tab/>
        <w:t>SEQUENCE {</w:t>
      </w:r>
    </w:p>
    <w:p w14:paraId="34F1390F" w14:textId="77777777" w:rsidR="00793155" w:rsidRPr="00867590" w:rsidRDefault="00793155" w:rsidP="00793155">
      <w:pPr>
        <w:pStyle w:val="PL"/>
      </w:pPr>
      <w:r w:rsidRPr="00867590">
        <w:tab/>
        <w:t>phyLayerParameters-v1430</w:t>
      </w:r>
      <w:r w:rsidRPr="00867590">
        <w:tab/>
      </w:r>
      <w:r w:rsidRPr="00867590">
        <w:tab/>
      </w:r>
      <w:r w:rsidRPr="00867590">
        <w:tab/>
        <w:t>PhyLayerParameters-v1430</w:t>
      </w:r>
      <w:r w:rsidRPr="00867590">
        <w:tab/>
      </w:r>
      <w:r w:rsidRPr="00867590">
        <w:tab/>
      </w:r>
      <w:r w:rsidRPr="00867590">
        <w:tab/>
        <w:t>OPTIONAL,</w:t>
      </w:r>
    </w:p>
    <w:p w14:paraId="2526C06E" w14:textId="77777777" w:rsidR="00793155" w:rsidRPr="00867590" w:rsidRDefault="00793155" w:rsidP="00793155">
      <w:pPr>
        <w:pStyle w:val="PL"/>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t>OPTIONAL</w:t>
      </w:r>
    </w:p>
    <w:p w14:paraId="5AB0F67B" w14:textId="77777777" w:rsidR="00793155" w:rsidRPr="00867590" w:rsidRDefault="00793155" w:rsidP="00793155">
      <w:pPr>
        <w:pStyle w:val="PL"/>
      </w:pPr>
      <w:r w:rsidRPr="00867590">
        <w:t>}</w:t>
      </w:r>
    </w:p>
    <w:p w14:paraId="51ECA134" w14:textId="77777777" w:rsidR="00793155" w:rsidRPr="00867590" w:rsidRDefault="00793155" w:rsidP="00793155">
      <w:pPr>
        <w:pStyle w:val="PL"/>
      </w:pPr>
    </w:p>
    <w:p w14:paraId="7DF11D88" w14:textId="77777777" w:rsidR="00793155" w:rsidRPr="00867590" w:rsidRDefault="00793155" w:rsidP="00793155">
      <w:pPr>
        <w:pStyle w:val="PL"/>
      </w:pPr>
      <w:r w:rsidRPr="00867590">
        <w:t>UE-EUTRA-CapabilityAddXDD-Mode-v1510 ::=</w:t>
      </w:r>
      <w:r w:rsidRPr="00867590">
        <w:tab/>
        <w:t>SEQUENCE {</w:t>
      </w:r>
    </w:p>
    <w:p w14:paraId="2606DBD9" w14:textId="77777777" w:rsidR="00793155" w:rsidRPr="00867590" w:rsidRDefault="00793155" w:rsidP="00793155">
      <w:pPr>
        <w:pStyle w:val="PL"/>
      </w:pPr>
      <w:r w:rsidRPr="00867590">
        <w:tab/>
        <w:t>pdcp-ParametersNR-r15</w:t>
      </w:r>
      <w:r w:rsidRPr="00867590">
        <w:tab/>
      </w:r>
      <w:r w:rsidRPr="00867590">
        <w:tab/>
      </w:r>
      <w:r w:rsidRPr="00867590">
        <w:tab/>
      </w:r>
      <w:r w:rsidRPr="00867590">
        <w:tab/>
      </w:r>
      <w:r w:rsidRPr="00867590">
        <w:tab/>
      </w:r>
      <w:r w:rsidRPr="00867590">
        <w:tab/>
        <w:t>PDCP-ParametersNR-r15</w:t>
      </w:r>
      <w:r w:rsidRPr="00867590">
        <w:tab/>
      </w:r>
      <w:r w:rsidRPr="00867590">
        <w:tab/>
        <w:t>OPTIONAL</w:t>
      </w:r>
    </w:p>
    <w:p w14:paraId="702CEDF8" w14:textId="77777777" w:rsidR="00793155" w:rsidRPr="00867590" w:rsidRDefault="00793155" w:rsidP="00793155">
      <w:pPr>
        <w:pStyle w:val="PL"/>
      </w:pPr>
      <w:r w:rsidRPr="00867590">
        <w:t>}</w:t>
      </w:r>
    </w:p>
    <w:p w14:paraId="06B230A5" w14:textId="77777777" w:rsidR="00793155" w:rsidRPr="00867590" w:rsidRDefault="00793155" w:rsidP="00793155">
      <w:pPr>
        <w:pStyle w:val="PL"/>
      </w:pPr>
    </w:p>
    <w:p w14:paraId="7D00CCA1" w14:textId="77777777" w:rsidR="00793155" w:rsidRPr="00867590" w:rsidRDefault="00793155" w:rsidP="00793155">
      <w:pPr>
        <w:pStyle w:val="PL"/>
      </w:pPr>
      <w:r w:rsidRPr="00867590">
        <w:t>UE-EUTRA-CapabilityAddXDD-Mode-v1530 ::=</w:t>
      </w:r>
      <w:r w:rsidRPr="00867590">
        <w:tab/>
        <w:t>SEQUENCE {</w:t>
      </w:r>
    </w:p>
    <w:p w14:paraId="22B74084" w14:textId="77777777" w:rsidR="00793155" w:rsidRPr="00867590" w:rsidRDefault="00793155" w:rsidP="00793155">
      <w:pPr>
        <w:pStyle w:val="PL"/>
      </w:pPr>
      <w:r w:rsidRPr="00867590">
        <w:tab/>
        <w:t>neighCellSI-AcquisitionParameters-v1530</w:t>
      </w:r>
      <w:r w:rsidRPr="00867590">
        <w:tab/>
        <w:t>NeighCellSI-AcquisitionParameters-v1530</w:t>
      </w:r>
      <w:r w:rsidRPr="00867590">
        <w:tab/>
        <w:t>OPTIONAL,</w:t>
      </w:r>
    </w:p>
    <w:p w14:paraId="6B32BD86" w14:textId="77777777" w:rsidR="00793155" w:rsidRPr="00867590" w:rsidRDefault="00793155" w:rsidP="00793155">
      <w:pPr>
        <w:pStyle w:val="PL"/>
      </w:pPr>
      <w:r w:rsidRPr="00867590">
        <w:tab/>
        <w:t>reducedCP-Latency-r15</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49DB904" w14:textId="77777777" w:rsidR="00793155" w:rsidRPr="00867590" w:rsidRDefault="00793155" w:rsidP="00793155">
      <w:pPr>
        <w:pStyle w:val="PL"/>
      </w:pPr>
      <w:r w:rsidRPr="00867590">
        <w:t>}</w:t>
      </w:r>
    </w:p>
    <w:p w14:paraId="01CF8155" w14:textId="77777777" w:rsidR="00793155" w:rsidRPr="00867590" w:rsidRDefault="00793155" w:rsidP="00793155">
      <w:pPr>
        <w:pStyle w:val="PL"/>
      </w:pPr>
    </w:p>
    <w:p w14:paraId="10A15A2C" w14:textId="77777777" w:rsidR="00793155" w:rsidRPr="00867590" w:rsidRDefault="00793155" w:rsidP="00793155">
      <w:pPr>
        <w:pStyle w:val="PL"/>
      </w:pPr>
      <w:r w:rsidRPr="00867590">
        <w:t>UE-EUTRA-CapabilityAddXDD-Mode-v1540 ::=</w:t>
      </w:r>
      <w:r w:rsidRPr="00867590">
        <w:tab/>
        <w:t>SEQUENCE {</w:t>
      </w:r>
    </w:p>
    <w:p w14:paraId="190CF79F" w14:textId="77777777" w:rsidR="00793155" w:rsidRPr="00867590" w:rsidRDefault="00793155" w:rsidP="00793155">
      <w:pPr>
        <w:pStyle w:val="PL"/>
      </w:pPr>
      <w:r w:rsidRPr="00867590">
        <w:tab/>
        <w:t>eutra-5GC-Parameters-r15</w:t>
      </w:r>
      <w:r w:rsidRPr="00867590">
        <w:tab/>
      </w:r>
      <w:r w:rsidRPr="00867590">
        <w:tab/>
      </w:r>
      <w:r w:rsidRPr="00867590">
        <w:tab/>
      </w:r>
      <w:r w:rsidRPr="00867590">
        <w:tab/>
      </w:r>
      <w:r w:rsidRPr="00867590">
        <w:tab/>
        <w:t>EUTRA-5GC-Parameters-r15</w:t>
      </w:r>
      <w:r w:rsidRPr="00867590">
        <w:tab/>
      </w:r>
      <w:r w:rsidRPr="00867590">
        <w:tab/>
        <w:t>OPTIONAL,</w:t>
      </w:r>
    </w:p>
    <w:p w14:paraId="21844AA2" w14:textId="77777777" w:rsidR="00793155" w:rsidRPr="00867590" w:rsidRDefault="00793155" w:rsidP="00793155">
      <w:pPr>
        <w:pStyle w:val="PL"/>
      </w:pPr>
      <w:r w:rsidRPr="00867590">
        <w:tab/>
        <w:t>irat-ParametersNR-v1540</w:t>
      </w:r>
      <w:r w:rsidRPr="00867590">
        <w:tab/>
      </w:r>
      <w:r w:rsidRPr="00867590">
        <w:tab/>
      </w:r>
      <w:r w:rsidRPr="00867590">
        <w:tab/>
      </w:r>
      <w:r w:rsidRPr="00867590">
        <w:tab/>
      </w:r>
      <w:r w:rsidRPr="00867590">
        <w:tab/>
      </w:r>
      <w:r w:rsidRPr="00867590">
        <w:tab/>
        <w:t>IRAT-ParametersNR-v1540</w:t>
      </w:r>
      <w:r w:rsidRPr="00867590">
        <w:tab/>
      </w:r>
      <w:r w:rsidRPr="00867590">
        <w:tab/>
      </w:r>
      <w:r w:rsidRPr="00867590">
        <w:tab/>
        <w:t>OPTIONAL</w:t>
      </w:r>
    </w:p>
    <w:p w14:paraId="6B2FE158" w14:textId="77777777" w:rsidR="00793155" w:rsidRPr="00867590" w:rsidRDefault="00793155" w:rsidP="00793155">
      <w:pPr>
        <w:pStyle w:val="PL"/>
      </w:pPr>
      <w:r w:rsidRPr="00867590">
        <w:t>}</w:t>
      </w:r>
    </w:p>
    <w:p w14:paraId="26E4EB86" w14:textId="77777777" w:rsidR="00793155" w:rsidRPr="00867590" w:rsidRDefault="00793155" w:rsidP="00793155">
      <w:pPr>
        <w:pStyle w:val="PL"/>
      </w:pPr>
    </w:p>
    <w:p w14:paraId="372C4594" w14:textId="77777777" w:rsidR="00793155" w:rsidRPr="00867590" w:rsidRDefault="00793155" w:rsidP="00793155">
      <w:pPr>
        <w:pStyle w:val="PL"/>
      </w:pPr>
      <w:r w:rsidRPr="00867590">
        <w:t>UE-EUTRA-CapabilityAddXDD-Mode-v1550 ::=</w:t>
      </w:r>
      <w:r w:rsidRPr="00867590">
        <w:tab/>
        <w:t>SEQUENCE {</w:t>
      </w:r>
    </w:p>
    <w:p w14:paraId="387606B3" w14:textId="77777777" w:rsidR="00793155" w:rsidRPr="00867590" w:rsidRDefault="00793155" w:rsidP="00793155">
      <w:pPr>
        <w:pStyle w:val="PL"/>
      </w:pPr>
      <w:r w:rsidRPr="00867590">
        <w:tab/>
        <w:t>neighCellSI-AcquisitionParameters-v1550</w:t>
      </w:r>
      <w:r w:rsidRPr="00867590">
        <w:tab/>
        <w:t>NeighCellSI-AcquisitionParameters-v1550</w:t>
      </w:r>
      <w:r w:rsidRPr="00867590">
        <w:tab/>
        <w:t>OPTIONAL</w:t>
      </w:r>
    </w:p>
    <w:p w14:paraId="22EBC2E4" w14:textId="77777777" w:rsidR="00793155" w:rsidRPr="00867590" w:rsidRDefault="00793155" w:rsidP="00793155">
      <w:pPr>
        <w:pStyle w:val="PL"/>
      </w:pPr>
      <w:r w:rsidRPr="00867590">
        <w:t>}</w:t>
      </w:r>
    </w:p>
    <w:p w14:paraId="49A071B4" w14:textId="77777777" w:rsidR="00793155" w:rsidRPr="00867590" w:rsidRDefault="00793155" w:rsidP="00793155">
      <w:pPr>
        <w:pStyle w:val="PL"/>
      </w:pPr>
    </w:p>
    <w:p w14:paraId="2B36EE2B" w14:textId="77777777" w:rsidR="00793155" w:rsidRPr="00867590" w:rsidRDefault="00793155" w:rsidP="00793155">
      <w:pPr>
        <w:pStyle w:val="PL"/>
      </w:pPr>
      <w:r w:rsidRPr="00867590">
        <w:t>UE-EUTRA-CapabilityAddXDD-Mode-v1560 ::=</w:t>
      </w:r>
      <w:r w:rsidRPr="00867590">
        <w:tab/>
        <w:t>SEQUENCE {</w:t>
      </w:r>
    </w:p>
    <w:p w14:paraId="755BB10C" w14:textId="77777777" w:rsidR="00793155" w:rsidRPr="00867590" w:rsidRDefault="00793155" w:rsidP="00793155">
      <w:pPr>
        <w:pStyle w:val="PL"/>
      </w:pPr>
      <w:r w:rsidRPr="00867590">
        <w:tab/>
        <w:t>pdcp-ParametersNR-v1560</w:t>
      </w:r>
      <w:r w:rsidRPr="00867590">
        <w:tab/>
      </w:r>
      <w:r w:rsidRPr="00867590">
        <w:tab/>
      </w:r>
      <w:r w:rsidRPr="00867590">
        <w:tab/>
      </w:r>
      <w:r w:rsidRPr="00867590">
        <w:tab/>
      </w:r>
      <w:r w:rsidRPr="00867590">
        <w:tab/>
        <w:t>PDCP-ParametersNR-v1560</w:t>
      </w:r>
    </w:p>
    <w:p w14:paraId="59A419DC" w14:textId="77777777" w:rsidR="00793155" w:rsidRPr="00867590" w:rsidRDefault="00793155" w:rsidP="00793155">
      <w:pPr>
        <w:pStyle w:val="PL"/>
      </w:pPr>
      <w:r w:rsidRPr="00867590">
        <w:t>}</w:t>
      </w:r>
    </w:p>
    <w:p w14:paraId="0780FA8C" w14:textId="77777777" w:rsidR="00793155" w:rsidRPr="00867590" w:rsidRDefault="00793155" w:rsidP="00793155">
      <w:pPr>
        <w:pStyle w:val="PL"/>
      </w:pPr>
    </w:p>
    <w:p w14:paraId="7A18765E" w14:textId="77777777" w:rsidR="00793155" w:rsidRPr="00867590" w:rsidRDefault="00793155" w:rsidP="00793155">
      <w:pPr>
        <w:pStyle w:val="PL"/>
      </w:pPr>
      <w:r w:rsidRPr="00867590">
        <w:t>AccessStratumRelease ::=</w:t>
      </w:r>
      <w:r w:rsidRPr="00867590">
        <w:tab/>
      </w:r>
      <w:r w:rsidRPr="00867590">
        <w:tab/>
      </w:r>
      <w:r w:rsidRPr="00867590">
        <w:tab/>
        <w:t>ENUMERATED {</w:t>
      </w:r>
    </w:p>
    <w:p w14:paraId="1781E61E"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rel8, rel9, rel10, rel11, rel12, rel13,</w:t>
      </w:r>
    </w:p>
    <w:p w14:paraId="6D65CB03"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rel14, rel15, ...}</w:t>
      </w:r>
    </w:p>
    <w:p w14:paraId="752A222E" w14:textId="77777777" w:rsidR="00793155" w:rsidRPr="00867590" w:rsidRDefault="00793155" w:rsidP="00793155">
      <w:pPr>
        <w:pStyle w:val="PL"/>
      </w:pPr>
    </w:p>
    <w:p w14:paraId="6C6E34B8" w14:textId="77777777" w:rsidR="00793155" w:rsidRPr="00867590" w:rsidRDefault="00793155" w:rsidP="00793155">
      <w:pPr>
        <w:pStyle w:val="PL"/>
      </w:pPr>
      <w:r w:rsidRPr="00867590">
        <w:t>FeatureSetsEUTRA-r15 ::=</w:t>
      </w:r>
      <w:r w:rsidRPr="00867590">
        <w:tab/>
        <w:t>SEQUENCE {</w:t>
      </w:r>
    </w:p>
    <w:p w14:paraId="5AE97A57" w14:textId="77777777" w:rsidR="00793155" w:rsidRPr="00867590" w:rsidRDefault="00793155" w:rsidP="00793155">
      <w:pPr>
        <w:pStyle w:val="PL"/>
      </w:pPr>
      <w:r w:rsidRPr="00867590">
        <w:tab/>
        <w:t>featureSetsDL-r15</w:t>
      </w:r>
      <w:r w:rsidRPr="00867590">
        <w:tab/>
      </w:r>
      <w:r w:rsidRPr="00867590">
        <w:tab/>
      </w:r>
      <w:r w:rsidRPr="00867590">
        <w:tab/>
        <w:t>SEQUENCE (SIZE (1..maxFeatureSets-r15)) OF FeatureSetDL-r15</w:t>
      </w:r>
      <w:r w:rsidRPr="00867590">
        <w:tab/>
      </w:r>
      <w:r w:rsidRPr="00867590">
        <w:tab/>
        <w:t>OPTIONAL,</w:t>
      </w:r>
    </w:p>
    <w:p w14:paraId="4A07536A" w14:textId="77777777" w:rsidR="00793155" w:rsidRPr="00867590" w:rsidRDefault="00793155" w:rsidP="00793155">
      <w:pPr>
        <w:pStyle w:val="PL"/>
      </w:pPr>
      <w:r w:rsidRPr="00867590">
        <w:lastRenderedPageBreak/>
        <w:tab/>
        <w:t>featureSetsDL-PerCC-r15</w:t>
      </w:r>
      <w:r w:rsidRPr="00867590">
        <w:tab/>
      </w:r>
      <w:r w:rsidRPr="00867590">
        <w:tab/>
        <w:t>SEQUENCE (SIZE (1..maxPerCC-FeatureSets-r15)) OF FeatureSetDL-PerCC-r15</w:t>
      </w:r>
      <w:r w:rsidRPr="00867590">
        <w:tab/>
      </w:r>
      <w:r w:rsidRPr="00867590">
        <w:tab/>
        <w:t>OPTIONAL,</w:t>
      </w:r>
    </w:p>
    <w:p w14:paraId="1617F45C" w14:textId="77777777" w:rsidR="00793155" w:rsidRPr="00867590" w:rsidRDefault="00793155" w:rsidP="00793155">
      <w:pPr>
        <w:pStyle w:val="PL"/>
      </w:pPr>
      <w:r w:rsidRPr="00867590">
        <w:tab/>
        <w:t>featureSetsUL-r15</w:t>
      </w:r>
      <w:r w:rsidRPr="00867590">
        <w:tab/>
      </w:r>
      <w:r w:rsidRPr="00867590">
        <w:tab/>
      </w:r>
      <w:r w:rsidRPr="00867590">
        <w:tab/>
        <w:t>SEQUENCE (SIZE (1..maxFeatureSets-r15)) OF FeatureSetUL-r15</w:t>
      </w:r>
      <w:r w:rsidRPr="00867590">
        <w:tab/>
      </w:r>
      <w:r w:rsidRPr="00867590">
        <w:tab/>
        <w:t>OPTIONAL,</w:t>
      </w:r>
    </w:p>
    <w:p w14:paraId="300621A6" w14:textId="77777777" w:rsidR="00793155" w:rsidRPr="00867590" w:rsidRDefault="00793155" w:rsidP="00793155">
      <w:pPr>
        <w:pStyle w:val="PL"/>
      </w:pPr>
      <w:r w:rsidRPr="00867590">
        <w:tab/>
        <w:t>featureSetsUL-PerCC-r15</w:t>
      </w:r>
      <w:r w:rsidRPr="00867590">
        <w:tab/>
      </w:r>
      <w:r w:rsidRPr="00867590">
        <w:tab/>
        <w:t>SEQUENCE (SIZE (1..maxPerCC-FeatureSets-r15)) OF FeatureSetUL-PerCC-r15</w:t>
      </w:r>
      <w:r w:rsidRPr="00867590">
        <w:tab/>
      </w:r>
      <w:r w:rsidRPr="00867590">
        <w:tab/>
        <w:t>OPTIONAL,</w:t>
      </w:r>
    </w:p>
    <w:p w14:paraId="7645A7EE" w14:textId="77777777" w:rsidR="00793155" w:rsidRPr="00867590" w:rsidRDefault="00793155" w:rsidP="00793155">
      <w:pPr>
        <w:pStyle w:val="PL"/>
      </w:pPr>
      <w:r w:rsidRPr="00867590">
        <w:tab/>
        <w:t>...,</w:t>
      </w:r>
    </w:p>
    <w:p w14:paraId="6948525D" w14:textId="77777777" w:rsidR="00793155" w:rsidRPr="00867590" w:rsidRDefault="00793155" w:rsidP="00793155">
      <w:pPr>
        <w:pStyle w:val="PL"/>
      </w:pPr>
      <w:r w:rsidRPr="00867590">
        <w:tab/>
        <w:t>[[</w:t>
      </w:r>
      <w:r w:rsidRPr="00867590">
        <w:tab/>
        <w:t>featureSetsDL-v1550</w:t>
      </w:r>
      <w:r w:rsidRPr="00867590">
        <w:tab/>
      </w:r>
      <w:r w:rsidRPr="00867590">
        <w:tab/>
        <w:t>SEQUENCE (SIZE (1..maxFeatureSets-r15)) OF FeatureSetDL-v1550</w:t>
      </w:r>
      <w:r w:rsidRPr="00867590">
        <w:tab/>
        <w:t>OPTIONAL</w:t>
      </w:r>
    </w:p>
    <w:p w14:paraId="168CB233" w14:textId="77777777" w:rsidR="00793155" w:rsidRPr="00867590" w:rsidRDefault="00793155" w:rsidP="00793155">
      <w:pPr>
        <w:pStyle w:val="PL"/>
      </w:pPr>
      <w:r w:rsidRPr="00867590">
        <w:tab/>
        <w:t>]]</w:t>
      </w:r>
    </w:p>
    <w:p w14:paraId="2E9CFE09" w14:textId="77777777" w:rsidR="00793155" w:rsidRPr="00867590" w:rsidRDefault="00793155" w:rsidP="00793155">
      <w:pPr>
        <w:pStyle w:val="PL"/>
      </w:pPr>
    </w:p>
    <w:p w14:paraId="57CA58E3" w14:textId="77777777" w:rsidR="00793155" w:rsidRPr="00867590" w:rsidRDefault="00793155" w:rsidP="00793155">
      <w:pPr>
        <w:pStyle w:val="PL"/>
      </w:pPr>
      <w:r w:rsidRPr="00867590">
        <w:t>}</w:t>
      </w:r>
    </w:p>
    <w:p w14:paraId="08C0F075" w14:textId="77777777" w:rsidR="00793155" w:rsidRPr="00867590" w:rsidRDefault="00793155" w:rsidP="00793155">
      <w:pPr>
        <w:pStyle w:val="PL"/>
      </w:pPr>
    </w:p>
    <w:p w14:paraId="6CD572DF" w14:textId="77777777" w:rsidR="00793155" w:rsidRPr="00867590" w:rsidRDefault="00793155" w:rsidP="00793155">
      <w:pPr>
        <w:pStyle w:val="PL"/>
      </w:pPr>
      <w:r w:rsidRPr="00867590">
        <w:t>MobilityParameters-r14 ::=</w:t>
      </w:r>
      <w:r w:rsidRPr="00867590">
        <w:tab/>
      </w:r>
      <w:r w:rsidRPr="00867590">
        <w:tab/>
      </w:r>
      <w:r w:rsidRPr="00867590">
        <w:tab/>
        <w:t>SEQUENCE {</w:t>
      </w:r>
    </w:p>
    <w:p w14:paraId="53A4C1F5" w14:textId="77777777" w:rsidR="00793155" w:rsidRPr="00867590" w:rsidRDefault="00793155" w:rsidP="00793155">
      <w:pPr>
        <w:pStyle w:val="PL"/>
      </w:pPr>
      <w:r w:rsidRPr="00867590">
        <w:tab/>
        <w:t>makeBeforeBreak-r14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2B1B209" w14:textId="77777777" w:rsidR="00793155" w:rsidRPr="00867590" w:rsidRDefault="00793155" w:rsidP="00793155">
      <w:pPr>
        <w:pStyle w:val="PL"/>
      </w:pPr>
      <w:r w:rsidRPr="00867590">
        <w:tab/>
        <w:t>rach-Less-r14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60801E6" w14:textId="77777777" w:rsidR="00793155" w:rsidRPr="00867590" w:rsidRDefault="00793155" w:rsidP="00793155">
      <w:pPr>
        <w:pStyle w:val="PL"/>
      </w:pPr>
      <w:r w:rsidRPr="00867590">
        <w:t>}</w:t>
      </w:r>
    </w:p>
    <w:p w14:paraId="1C3DAD7F" w14:textId="77777777" w:rsidR="00793155" w:rsidRPr="00867590" w:rsidRDefault="00793155" w:rsidP="00793155">
      <w:pPr>
        <w:pStyle w:val="PL"/>
      </w:pPr>
    </w:p>
    <w:p w14:paraId="0535ABEB" w14:textId="77777777" w:rsidR="00793155" w:rsidRPr="00867590" w:rsidRDefault="00793155" w:rsidP="00793155">
      <w:pPr>
        <w:pStyle w:val="PL"/>
      </w:pPr>
      <w:r w:rsidRPr="00867590">
        <w:t>DC-Parameters-r12 ::=</w:t>
      </w:r>
      <w:r w:rsidRPr="00867590">
        <w:tab/>
      </w:r>
      <w:r w:rsidRPr="00867590">
        <w:tab/>
      </w:r>
      <w:r w:rsidRPr="00867590">
        <w:tab/>
        <w:t>SEQUENCE {</w:t>
      </w:r>
    </w:p>
    <w:p w14:paraId="7711147C" w14:textId="77777777" w:rsidR="00793155" w:rsidRPr="00867590" w:rsidRDefault="00793155" w:rsidP="00793155">
      <w:pPr>
        <w:pStyle w:val="PL"/>
      </w:pPr>
      <w:r w:rsidRPr="00867590">
        <w:tab/>
        <w:t>drb-TypeSplit-r12</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54BC923" w14:textId="77777777" w:rsidR="00793155" w:rsidRPr="00867590" w:rsidRDefault="00793155" w:rsidP="00793155">
      <w:pPr>
        <w:pStyle w:val="PL"/>
      </w:pPr>
      <w:r w:rsidRPr="00867590">
        <w:tab/>
        <w:t>drb-TypeSCG-r12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77039BB" w14:textId="77777777" w:rsidR="00793155" w:rsidRPr="00867590" w:rsidRDefault="00793155" w:rsidP="00793155">
      <w:pPr>
        <w:pStyle w:val="PL"/>
      </w:pPr>
      <w:r w:rsidRPr="00867590">
        <w:t>}</w:t>
      </w:r>
    </w:p>
    <w:p w14:paraId="176371A2" w14:textId="77777777" w:rsidR="00793155" w:rsidRPr="00867590" w:rsidRDefault="00793155" w:rsidP="00793155">
      <w:pPr>
        <w:pStyle w:val="PL"/>
      </w:pPr>
    </w:p>
    <w:p w14:paraId="5D0B1E41" w14:textId="77777777" w:rsidR="00793155" w:rsidRPr="00867590" w:rsidRDefault="00793155" w:rsidP="00793155">
      <w:pPr>
        <w:pStyle w:val="PL"/>
      </w:pPr>
      <w:r w:rsidRPr="00867590">
        <w:t>DC-Parameters-v1310 ::=</w:t>
      </w:r>
      <w:r w:rsidRPr="00867590">
        <w:tab/>
      </w:r>
      <w:r w:rsidRPr="00867590">
        <w:tab/>
      </w:r>
      <w:r w:rsidRPr="00867590">
        <w:tab/>
        <w:t>SEQUENCE {</w:t>
      </w:r>
    </w:p>
    <w:p w14:paraId="0E948B9E" w14:textId="77777777" w:rsidR="00793155" w:rsidRPr="00867590" w:rsidRDefault="00793155" w:rsidP="00793155">
      <w:pPr>
        <w:pStyle w:val="PL"/>
      </w:pPr>
      <w:r w:rsidRPr="00867590">
        <w:tab/>
        <w:t>pdcp-TransferSplitUL-r13</w:t>
      </w:r>
      <w:r w:rsidRPr="00867590">
        <w:tab/>
      </w:r>
      <w:r w:rsidRPr="00867590">
        <w:tab/>
      </w:r>
      <w:r w:rsidRPr="00867590">
        <w:tab/>
      </w:r>
      <w:r w:rsidRPr="00867590">
        <w:tab/>
        <w:t>ENUMERATED {supported}</w:t>
      </w:r>
      <w:r w:rsidRPr="00867590">
        <w:tab/>
      </w:r>
      <w:r w:rsidRPr="00867590">
        <w:tab/>
      </w:r>
      <w:r w:rsidRPr="00867590">
        <w:tab/>
        <w:t>OPTIONAL,</w:t>
      </w:r>
    </w:p>
    <w:p w14:paraId="73BCE45E" w14:textId="77777777" w:rsidR="00793155" w:rsidRPr="00867590" w:rsidRDefault="00793155" w:rsidP="00793155">
      <w:pPr>
        <w:pStyle w:val="PL"/>
      </w:pPr>
      <w:r w:rsidRPr="00867590">
        <w:tab/>
        <w:t>ue-SSTD-Meas-r13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091DE4A" w14:textId="77777777" w:rsidR="00793155" w:rsidRPr="00867590" w:rsidRDefault="00793155" w:rsidP="00793155">
      <w:pPr>
        <w:pStyle w:val="PL"/>
      </w:pPr>
      <w:r w:rsidRPr="00867590">
        <w:t>}</w:t>
      </w:r>
    </w:p>
    <w:p w14:paraId="67098556" w14:textId="77777777" w:rsidR="00793155" w:rsidRPr="00867590" w:rsidRDefault="00793155" w:rsidP="00793155">
      <w:pPr>
        <w:pStyle w:val="PL"/>
      </w:pPr>
    </w:p>
    <w:p w14:paraId="734D26E1" w14:textId="77777777" w:rsidR="00793155" w:rsidRPr="00867590" w:rsidRDefault="00793155" w:rsidP="00793155">
      <w:pPr>
        <w:pStyle w:val="PL"/>
      </w:pPr>
      <w:r w:rsidRPr="00867590">
        <w:t>MAC-Parameters-r12 ::=</w:t>
      </w:r>
      <w:r w:rsidRPr="00867590">
        <w:tab/>
      </w:r>
      <w:r w:rsidRPr="00867590">
        <w:tab/>
      </w:r>
      <w:r w:rsidRPr="00867590">
        <w:tab/>
      </w:r>
      <w:r w:rsidRPr="00867590">
        <w:tab/>
        <w:t>SEQUENCE {</w:t>
      </w:r>
    </w:p>
    <w:p w14:paraId="71D9827E" w14:textId="77777777" w:rsidR="00793155" w:rsidRPr="00867590" w:rsidRDefault="00793155" w:rsidP="00793155">
      <w:pPr>
        <w:pStyle w:val="PL"/>
      </w:pPr>
      <w:r w:rsidRPr="00867590">
        <w:tab/>
        <w:t>logicalChannelSR-ProhibitTimer-r12</w:t>
      </w:r>
      <w:r w:rsidRPr="00867590">
        <w:tab/>
        <w:t>ENUMERATED {supported}</w:t>
      </w:r>
      <w:r w:rsidRPr="00867590">
        <w:tab/>
      </w:r>
      <w:r w:rsidRPr="00867590">
        <w:tab/>
      </w:r>
      <w:r w:rsidRPr="00867590">
        <w:tab/>
      </w:r>
      <w:r w:rsidRPr="00867590">
        <w:tab/>
      </w:r>
      <w:r w:rsidRPr="00867590">
        <w:tab/>
        <w:t>OPTIONAL,</w:t>
      </w:r>
    </w:p>
    <w:p w14:paraId="4070063F" w14:textId="77777777" w:rsidR="00793155" w:rsidRPr="00867590" w:rsidRDefault="00793155" w:rsidP="00793155">
      <w:pPr>
        <w:pStyle w:val="PL"/>
      </w:pPr>
      <w:r w:rsidRPr="00867590">
        <w:tab/>
        <w:t>longDRX-Command-r12</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4AC7D13" w14:textId="77777777" w:rsidR="00793155" w:rsidRPr="00867590" w:rsidRDefault="00793155" w:rsidP="00793155">
      <w:pPr>
        <w:pStyle w:val="PL"/>
      </w:pPr>
      <w:r w:rsidRPr="00867590">
        <w:t>}</w:t>
      </w:r>
    </w:p>
    <w:p w14:paraId="084701BF" w14:textId="77777777" w:rsidR="00793155" w:rsidRPr="00867590" w:rsidRDefault="00793155" w:rsidP="00793155">
      <w:pPr>
        <w:pStyle w:val="PL"/>
      </w:pPr>
    </w:p>
    <w:p w14:paraId="271AA693" w14:textId="77777777" w:rsidR="00793155" w:rsidRPr="00867590" w:rsidRDefault="00793155" w:rsidP="00793155">
      <w:pPr>
        <w:pStyle w:val="PL"/>
      </w:pPr>
      <w:r w:rsidRPr="00867590">
        <w:t>MAC-Parameters-v1310 ::=</w:t>
      </w:r>
      <w:r w:rsidRPr="00867590">
        <w:tab/>
      </w:r>
      <w:r w:rsidRPr="00867590">
        <w:tab/>
      </w:r>
      <w:r w:rsidRPr="00867590">
        <w:tab/>
      </w:r>
      <w:r w:rsidRPr="00867590">
        <w:tab/>
        <w:t>SEQUENCE {</w:t>
      </w:r>
    </w:p>
    <w:p w14:paraId="447512FE" w14:textId="77777777" w:rsidR="00793155" w:rsidRPr="00867590" w:rsidRDefault="00793155" w:rsidP="00793155">
      <w:pPr>
        <w:pStyle w:val="PL"/>
      </w:pPr>
      <w:r w:rsidRPr="00867590">
        <w:tab/>
        <w:t>extendedMAC-LengthField-r13</w:t>
      </w:r>
      <w:r w:rsidRPr="00867590">
        <w:tab/>
      </w:r>
      <w:r w:rsidRPr="00867590">
        <w:tab/>
        <w:t>ENUMERATED {supported}</w:t>
      </w:r>
      <w:r w:rsidRPr="00867590">
        <w:tab/>
      </w:r>
      <w:r w:rsidRPr="00867590">
        <w:tab/>
      </w:r>
      <w:r w:rsidRPr="00867590">
        <w:tab/>
      </w:r>
      <w:r w:rsidRPr="00867590">
        <w:tab/>
        <w:t>OPTIONAL,</w:t>
      </w:r>
    </w:p>
    <w:p w14:paraId="5A667FF3" w14:textId="77777777" w:rsidR="00793155" w:rsidRPr="00867590" w:rsidRDefault="00793155" w:rsidP="00793155">
      <w:pPr>
        <w:pStyle w:val="PL"/>
      </w:pPr>
      <w:r w:rsidRPr="00867590">
        <w:tab/>
        <w:t>extendedLongDRX-r13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94779C6" w14:textId="77777777" w:rsidR="00793155" w:rsidRPr="00867590" w:rsidRDefault="00793155" w:rsidP="00793155">
      <w:pPr>
        <w:pStyle w:val="PL"/>
      </w:pPr>
      <w:r w:rsidRPr="00867590">
        <w:t>}</w:t>
      </w:r>
    </w:p>
    <w:p w14:paraId="36177B5E" w14:textId="77777777" w:rsidR="00793155" w:rsidRPr="00867590" w:rsidRDefault="00793155" w:rsidP="00793155">
      <w:pPr>
        <w:pStyle w:val="PL"/>
      </w:pPr>
    </w:p>
    <w:p w14:paraId="3DE4A834" w14:textId="77777777" w:rsidR="00793155" w:rsidRPr="00867590" w:rsidRDefault="00793155" w:rsidP="00793155">
      <w:pPr>
        <w:pStyle w:val="PL"/>
      </w:pPr>
      <w:r w:rsidRPr="00867590">
        <w:t>MAC-Parameters-v1430 ::=</w:t>
      </w:r>
      <w:r w:rsidRPr="00867590">
        <w:tab/>
      </w:r>
      <w:r w:rsidRPr="00867590">
        <w:tab/>
      </w:r>
      <w:r w:rsidRPr="00867590">
        <w:tab/>
      </w:r>
      <w:r w:rsidRPr="00867590">
        <w:tab/>
        <w:t>SEQUENCE {</w:t>
      </w:r>
    </w:p>
    <w:p w14:paraId="0815B1AE" w14:textId="77777777" w:rsidR="00793155" w:rsidRPr="00867590" w:rsidRDefault="00793155" w:rsidP="00793155">
      <w:pPr>
        <w:pStyle w:val="PL"/>
      </w:pPr>
      <w:r w:rsidRPr="00867590">
        <w:tab/>
        <w:t>shortSPS-IntervalFDD-r14</w:t>
      </w:r>
      <w:r w:rsidRPr="00867590">
        <w:tab/>
      </w:r>
      <w:r w:rsidRPr="00867590">
        <w:tab/>
      </w:r>
      <w:r w:rsidRPr="00867590">
        <w:tab/>
        <w:t>ENUMERATED {supported}</w:t>
      </w:r>
      <w:r w:rsidRPr="00867590">
        <w:tab/>
      </w:r>
      <w:r w:rsidRPr="00867590">
        <w:tab/>
      </w:r>
      <w:r w:rsidRPr="00867590">
        <w:tab/>
      </w:r>
      <w:r w:rsidRPr="00867590">
        <w:tab/>
        <w:t>OPTIONAL,</w:t>
      </w:r>
    </w:p>
    <w:p w14:paraId="434E0B12" w14:textId="77777777" w:rsidR="00793155" w:rsidRPr="00867590" w:rsidRDefault="00793155" w:rsidP="00793155">
      <w:pPr>
        <w:pStyle w:val="PL"/>
      </w:pPr>
      <w:r w:rsidRPr="00867590">
        <w:tab/>
        <w:t>shortSPS-IntervalTDD-r14</w:t>
      </w:r>
      <w:r w:rsidRPr="00867590">
        <w:tab/>
      </w:r>
      <w:r w:rsidRPr="00867590">
        <w:tab/>
      </w:r>
      <w:r w:rsidRPr="00867590">
        <w:tab/>
        <w:t>ENUMERATED {supported}</w:t>
      </w:r>
      <w:r w:rsidRPr="00867590">
        <w:tab/>
      </w:r>
      <w:r w:rsidRPr="00867590">
        <w:tab/>
      </w:r>
      <w:r w:rsidRPr="00867590">
        <w:tab/>
      </w:r>
      <w:r w:rsidRPr="00867590">
        <w:tab/>
        <w:t>OPTIONAL,</w:t>
      </w:r>
    </w:p>
    <w:p w14:paraId="240B877C" w14:textId="77777777" w:rsidR="00793155" w:rsidRPr="00867590" w:rsidRDefault="00793155" w:rsidP="00793155">
      <w:pPr>
        <w:pStyle w:val="PL"/>
      </w:pPr>
      <w:r w:rsidRPr="00867590">
        <w:tab/>
        <w:t>skipUplinkDynamic-r14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95960A2" w14:textId="77777777" w:rsidR="00793155" w:rsidRPr="00867590" w:rsidRDefault="00793155" w:rsidP="00793155">
      <w:pPr>
        <w:pStyle w:val="PL"/>
      </w:pPr>
      <w:r w:rsidRPr="00867590">
        <w:tab/>
        <w:t>skipUplinkSPS-r14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4DD16B9" w14:textId="77777777" w:rsidR="00793155" w:rsidRPr="00867590" w:rsidRDefault="00793155" w:rsidP="00793155">
      <w:pPr>
        <w:pStyle w:val="PL"/>
      </w:pPr>
      <w:r w:rsidRPr="00867590">
        <w:tab/>
        <w:t>multipleUplinkSPS-r14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0BD71F3" w14:textId="77777777" w:rsidR="00793155" w:rsidRPr="00867590" w:rsidRDefault="00793155" w:rsidP="00793155">
      <w:pPr>
        <w:pStyle w:val="PL"/>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EC960B4" w14:textId="77777777" w:rsidR="00793155" w:rsidRPr="00867590" w:rsidRDefault="00793155" w:rsidP="00793155">
      <w:pPr>
        <w:pStyle w:val="PL"/>
      </w:pPr>
      <w:r w:rsidRPr="00867590">
        <w:t>}</w:t>
      </w:r>
    </w:p>
    <w:p w14:paraId="5E8FA2AB" w14:textId="77777777" w:rsidR="00793155" w:rsidRPr="00867590" w:rsidRDefault="00793155" w:rsidP="00793155">
      <w:pPr>
        <w:pStyle w:val="PL"/>
      </w:pPr>
    </w:p>
    <w:p w14:paraId="47606CB0" w14:textId="77777777" w:rsidR="00793155" w:rsidRPr="00867590" w:rsidRDefault="00793155" w:rsidP="00793155">
      <w:pPr>
        <w:pStyle w:val="PL"/>
      </w:pPr>
      <w:r w:rsidRPr="00867590">
        <w:t>MAC-Parameters-v1440 ::=</w:t>
      </w:r>
      <w:r w:rsidRPr="00867590">
        <w:tab/>
      </w:r>
      <w:r w:rsidRPr="00867590">
        <w:tab/>
      </w:r>
      <w:r w:rsidRPr="00867590">
        <w:tab/>
      </w:r>
      <w:r w:rsidRPr="00867590">
        <w:tab/>
        <w:t>SEQUENCE {</w:t>
      </w:r>
    </w:p>
    <w:p w14:paraId="59366B5C" w14:textId="77777777" w:rsidR="00793155" w:rsidRPr="00867590" w:rsidRDefault="00793155" w:rsidP="00793155">
      <w:pPr>
        <w:pStyle w:val="PL"/>
      </w:pPr>
      <w:r w:rsidRPr="00867590">
        <w:tab/>
        <w:t>rai-Support-r14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7C196F2" w14:textId="77777777" w:rsidR="00793155" w:rsidRPr="00867590" w:rsidRDefault="00793155" w:rsidP="00793155">
      <w:pPr>
        <w:pStyle w:val="PL"/>
      </w:pPr>
      <w:r w:rsidRPr="00867590">
        <w:t>}</w:t>
      </w:r>
    </w:p>
    <w:p w14:paraId="78C87251" w14:textId="77777777" w:rsidR="00793155" w:rsidRPr="00867590" w:rsidRDefault="00793155" w:rsidP="00793155">
      <w:pPr>
        <w:pStyle w:val="PL"/>
      </w:pPr>
    </w:p>
    <w:p w14:paraId="3CD6744E" w14:textId="77777777" w:rsidR="00793155" w:rsidRPr="00867590" w:rsidRDefault="00793155" w:rsidP="00793155">
      <w:pPr>
        <w:pStyle w:val="PL"/>
      </w:pPr>
      <w:r w:rsidRPr="00867590">
        <w:t>MAC-Parameters-v1530 ::=</w:t>
      </w:r>
      <w:r w:rsidRPr="00867590">
        <w:tab/>
      </w:r>
      <w:r w:rsidRPr="00867590">
        <w:tab/>
        <w:t>SEQUENCE {</w:t>
      </w:r>
    </w:p>
    <w:p w14:paraId="0A3896F3" w14:textId="77777777" w:rsidR="00793155" w:rsidRPr="00867590" w:rsidRDefault="00793155" w:rsidP="00793155">
      <w:pPr>
        <w:pStyle w:val="PL"/>
      </w:pPr>
      <w:r w:rsidRPr="00867590">
        <w:tab/>
        <w:t>min-Proc-TimelineSubslot-r15</w:t>
      </w:r>
      <w:r w:rsidRPr="00867590">
        <w:tab/>
        <w:t>SEQUENCE (SIZE(1..3)) OF ProcessingTimelineSet-r15</w:t>
      </w:r>
      <w:r w:rsidRPr="00867590">
        <w:tab/>
        <w:t>OPTIONAL,</w:t>
      </w:r>
    </w:p>
    <w:p w14:paraId="3803AE1C" w14:textId="77777777" w:rsidR="00793155" w:rsidRPr="00867590" w:rsidRDefault="00793155" w:rsidP="00793155">
      <w:pPr>
        <w:pStyle w:val="PL"/>
      </w:pPr>
      <w:r w:rsidRPr="00867590">
        <w:tab/>
        <w:t>skipSubframeProcessing-r15</w:t>
      </w:r>
      <w:r w:rsidRPr="00867590">
        <w:tab/>
      </w:r>
      <w:r w:rsidRPr="00867590">
        <w:tab/>
      </w:r>
      <w:r w:rsidRPr="00867590">
        <w:tab/>
        <w:t>SkipSubframeProcessing-r15</w:t>
      </w:r>
      <w:r w:rsidRPr="00867590">
        <w:tab/>
      </w:r>
      <w:r w:rsidRPr="00867590">
        <w:tab/>
      </w:r>
      <w:r w:rsidRPr="00867590">
        <w:tab/>
      </w:r>
      <w:r w:rsidRPr="00867590">
        <w:tab/>
      </w:r>
      <w:r w:rsidRPr="00867590">
        <w:tab/>
      </w:r>
      <w:r w:rsidRPr="00867590">
        <w:tab/>
        <w:t>OPTIONAL,</w:t>
      </w:r>
    </w:p>
    <w:p w14:paraId="003B4D1B" w14:textId="77777777" w:rsidR="00793155" w:rsidRPr="00867590" w:rsidRDefault="00793155" w:rsidP="00793155">
      <w:pPr>
        <w:pStyle w:val="PL"/>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7E09AB9E" w14:textId="77777777" w:rsidR="00793155" w:rsidRPr="00867590" w:rsidRDefault="00793155" w:rsidP="00793155">
      <w:pPr>
        <w:pStyle w:val="PL"/>
      </w:pPr>
      <w:r w:rsidRPr="00867590">
        <w:tab/>
        <w:t>dormantSCellState-r15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5409D00C" w14:textId="77777777" w:rsidR="00793155" w:rsidRPr="00867590" w:rsidRDefault="00793155" w:rsidP="00793155">
      <w:pPr>
        <w:pStyle w:val="PL"/>
      </w:pPr>
      <w:r w:rsidRPr="00867590">
        <w:tab/>
        <w:t>directSCellActivation-r15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177F4A22" w14:textId="77777777" w:rsidR="00793155" w:rsidRPr="00867590" w:rsidRDefault="00793155" w:rsidP="00793155">
      <w:pPr>
        <w:pStyle w:val="PL"/>
      </w:pPr>
      <w:r w:rsidRPr="00867590">
        <w:tab/>
        <w:t>directSCellHibernation-r15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094BB1CD" w14:textId="77777777" w:rsidR="00793155" w:rsidRPr="00867590" w:rsidRDefault="00793155" w:rsidP="00793155">
      <w:pPr>
        <w:pStyle w:val="PL"/>
      </w:pPr>
      <w:r w:rsidRPr="00867590">
        <w:tab/>
        <w:t>extendedLCID-Duplication-r15</w:t>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37F0C8D6" w14:textId="77777777" w:rsidR="00793155" w:rsidRPr="00867590" w:rsidRDefault="00793155" w:rsidP="00793155">
      <w:pPr>
        <w:pStyle w:val="PL"/>
      </w:pPr>
      <w:r w:rsidRPr="00867590">
        <w:tab/>
        <w:t>sps-ServingCell-r15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2B557889" w14:textId="77777777" w:rsidR="00793155" w:rsidRPr="00867590" w:rsidRDefault="00793155" w:rsidP="00793155">
      <w:pPr>
        <w:pStyle w:val="PL"/>
      </w:pPr>
      <w:r w:rsidRPr="00867590">
        <w:t>}</w:t>
      </w:r>
    </w:p>
    <w:p w14:paraId="08FDDB7E" w14:textId="77777777" w:rsidR="00793155" w:rsidRPr="00867590" w:rsidRDefault="00793155" w:rsidP="00793155">
      <w:pPr>
        <w:pStyle w:val="PL"/>
      </w:pPr>
    </w:p>
    <w:p w14:paraId="0DDA1B56" w14:textId="77777777" w:rsidR="00793155" w:rsidRPr="00867590" w:rsidRDefault="00793155" w:rsidP="00793155">
      <w:pPr>
        <w:pStyle w:val="PL"/>
      </w:pPr>
      <w:r w:rsidRPr="00867590">
        <w:t>MAC-Parameters-v1550 ::=</w:t>
      </w:r>
      <w:r w:rsidRPr="00867590">
        <w:tab/>
      </w:r>
      <w:r w:rsidRPr="00867590">
        <w:tab/>
      </w:r>
      <w:r w:rsidRPr="00867590">
        <w:tab/>
      </w:r>
      <w:r w:rsidRPr="00867590">
        <w:tab/>
        <w:t>SEQUENCE {</w:t>
      </w:r>
    </w:p>
    <w:p w14:paraId="03576C51" w14:textId="77777777" w:rsidR="00793155" w:rsidRPr="00867590" w:rsidRDefault="00793155" w:rsidP="00793155">
      <w:pPr>
        <w:pStyle w:val="PL"/>
      </w:pPr>
      <w:r w:rsidRPr="00867590">
        <w:tab/>
        <w:t>eLCID-Support-r15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BE30A22" w14:textId="77777777" w:rsidR="00793155" w:rsidRPr="00867590" w:rsidRDefault="00793155" w:rsidP="00793155">
      <w:pPr>
        <w:pStyle w:val="PL"/>
      </w:pPr>
      <w:r w:rsidRPr="00867590">
        <w:t>}</w:t>
      </w:r>
    </w:p>
    <w:p w14:paraId="6008A8B8" w14:textId="77777777" w:rsidR="00793155" w:rsidRPr="00867590" w:rsidRDefault="00793155" w:rsidP="00793155">
      <w:pPr>
        <w:pStyle w:val="PL"/>
      </w:pPr>
    </w:p>
    <w:p w14:paraId="473D8A0A" w14:textId="77777777" w:rsidR="00793155" w:rsidRPr="00867590" w:rsidRDefault="00793155" w:rsidP="00793155">
      <w:pPr>
        <w:pStyle w:val="PL"/>
      </w:pPr>
      <w:r w:rsidRPr="00867590">
        <w:t>ProcessingTimelineSet-r15 ::=</w:t>
      </w:r>
      <w:r w:rsidRPr="00867590">
        <w:tab/>
      </w:r>
      <w:r w:rsidRPr="00867590">
        <w:tab/>
        <w:t>ENUMERATED {set1, set2}</w:t>
      </w:r>
    </w:p>
    <w:p w14:paraId="1EE56A64" w14:textId="77777777" w:rsidR="00793155" w:rsidRPr="00867590" w:rsidRDefault="00793155" w:rsidP="00793155">
      <w:pPr>
        <w:pStyle w:val="PL"/>
      </w:pPr>
    </w:p>
    <w:p w14:paraId="622F401D" w14:textId="77777777" w:rsidR="00793155" w:rsidRPr="00867590" w:rsidRDefault="00793155" w:rsidP="00793155">
      <w:pPr>
        <w:pStyle w:val="PL"/>
      </w:pPr>
      <w:r w:rsidRPr="00867590">
        <w:t>RLC-Parameters-r12 ::=</w:t>
      </w:r>
      <w:r w:rsidRPr="00867590">
        <w:tab/>
      </w:r>
      <w:r w:rsidRPr="00867590">
        <w:tab/>
      </w:r>
      <w:r w:rsidRPr="00867590">
        <w:tab/>
      </w:r>
      <w:r w:rsidRPr="00867590">
        <w:tab/>
        <w:t>SEQUENCE {</w:t>
      </w:r>
    </w:p>
    <w:p w14:paraId="49BB84CE" w14:textId="77777777" w:rsidR="00793155" w:rsidRPr="00867590" w:rsidRDefault="00793155" w:rsidP="00793155">
      <w:pPr>
        <w:pStyle w:val="PL"/>
      </w:pPr>
      <w:r w:rsidRPr="00867590">
        <w:tab/>
        <w:t>extended-RLC-LI-Field-r12</w:t>
      </w:r>
      <w:r w:rsidRPr="00867590">
        <w:tab/>
      </w:r>
      <w:r w:rsidRPr="00867590">
        <w:tab/>
      </w:r>
      <w:r w:rsidRPr="00867590">
        <w:tab/>
        <w:t>ENUMERATED {supported}</w:t>
      </w:r>
    </w:p>
    <w:p w14:paraId="39E2BEBC" w14:textId="77777777" w:rsidR="00793155" w:rsidRPr="00867590" w:rsidRDefault="00793155" w:rsidP="00793155">
      <w:pPr>
        <w:pStyle w:val="PL"/>
      </w:pPr>
      <w:r w:rsidRPr="00867590">
        <w:t>}</w:t>
      </w:r>
    </w:p>
    <w:p w14:paraId="4ABBFB5A" w14:textId="77777777" w:rsidR="00793155" w:rsidRPr="00867590" w:rsidRDefault="00793155" w:rsidP="00793155">
      <w:pPr>
        <w:pStyle w:val="PL"/>
      </w:pPr>
    </w:p>
    <w:p w14:paraId="28A6895C" w14:textId="77777777" w:rsidR="00793155" w:rsidRPr="00867590" w:rsidRDefault="00793155" w:rsidP="00793155">
      <w:pPr>
        <w:pStyle w:val="PL"/>
      </w:pPr>
      <w:r w:rsidRPr="00867590">
        <w:t>RLC-Parameters-v1310 ::=</w:t>
      </w:r>
      <w:r w:rsidRPr="00867590">
        <w:tab/>
      </w:r>
      <w:r w:rsidRPr="00867590">
        <w:tab/>
      </w:r>
      <w:r w:rsidRPr="00867590">
        <w:tab/>
      </w:r>
      <w:r w:rsidRPr="00867590">
        <w:tab/>
        <w:t>SEQUENCE {</w:t>
      </w:r>
    </w:p>
    <w:p w14:paraId="17F043D9" w14:textId="77777777" w:rsidR="00793155" w:rsidRPr="00867590" w:rsidRDefault="00793155" w:rsidP="00793155">
      <w:pPr>
        <w:pStyle w:val="PL"/>
      </w:pPr>
      <w:r w:rsidRPr="00867590">
        <w:tab/>
        <w:t>extendedRLC-SN-SO-Field-r13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767A2DC" w14:textId="77777777" w:rsidR="00793155" w:rsidRPr="00867590" w:rsidRDefault="00793155" w:rsidP="00793155">
      <w:pPr>
        <w:pStyle w:val="PL"/>
      </w:pPr>
      <w:r w:rsidRPr="00867590">
        <w:t>}</w:t>
      </w:r>
    </w:p>
    <w:p w14:paraId="5DDFD99E" w14:textId="77777777" w:rsidR="00793155" w:rsidRPr="00867590" w:rsidRDefault="00793155" w:rsidP="00793155">
      <w:pPr>
        <w:pStyle w:val="PL"/>
      </w:pPr>
    </w:p>
    <w:p w14:paraId="6FAC5A70" w14:textId="77777777" w:rsidR="00793155" w:rsidRPr="00867590" w:rsidRDefault="00793155" w:rsidP="00793155">
      <w:pPr>
        <w:pStyle w:val="PL"/>
      </w:pPr>
      <w:r w:rsidRPr="00867590">
        <w:t>RLC-Parameters-v1430 ::=</w:t>
      </w:r>
      <w:r w:rsidRPr="00867590">
        <w:tab/>
      </w:r>
      <w:r w:rsidRPr="00867590">
        <w:tab/>
      </w:r>
      <w:r w:rsidRPr="00867590">
        <w:tab/>
      </w:r>
      <w:r w:rsidRPr="00867590">
        <w:tab/>
        <w:t>SEQUENCE {</w:t>
      </w:r>
    </w:p>
    <w:p w14:paraId="421664F0" w14:textId="77777777" w:rsidR="00793155" w:rsidRPr="00867590" w:rsidRDefault="00793155" w:rsidP="00793155">
      <w:pPr>
        <w:pStyle w:val="PL"/>
      </w:pPr>
      <w:r w:rsidRPr="00867590">
        <w:tab/>
        <w:t>extendedPollByte-r14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02B148A" w14:textId="77777777" w:rsidR="00793155" w:rsidRPr="00867590" w:rsidRDefault="00793155" w:rsidP="00793155">
      <w:pPr>
        <w:pStyle w:val="PL"/>
      </w:pPr>
      <w:r w:rsidRPr="00867590">
        <w:lastRenderedPageBreak/>
        <w:t>}</w:t>
      </w:r>
    </w:p>
    <w:p w14:paraId="3FBFEBAB" w14:textId="77777777" w:rsidR="00793155" w:rsidRPr="00867590" w:rsidRDefault="00793155" w:rsidP="00793155">
      <w:pPr>
        <w:pStyle w:val="PL"/>
      </w:pPr>
    </w:p>
    <w:p w14:paraId="40C0CA93" w14:textId="77777777" w:rsidR="00793155" w:rsidRPr="00867590" w:rsidRDefault="00793155" w:rsidP="00793155">
      <w:pPr>
        <w:pStyle w:val="PL"/>
      </w:pPr>
      <w:r w:rsidRPr="00867590">
        <w:t>RLC-Parameters-v1530 ::=</w:t>
      </w:r>
      <w:r w:rsidRPr="00867590">
        <w:tab/>
      </w:r>
      <w:r w:rsidRPr="00867590">
        <w:tab/>
      </w:r>
      <w:r w:rsidRPr="00867590">
        <w:tab/>
      </w:r>
      <w:r w:rsidRPr="00867590">
        <w:tab/>
        <w:t>SEQUENCE {</w:t>
      </w:r>
    </w:p>
    <w:p w14:paraId="3F283FDF" w14:textId="77777777" w:rsidR="00793155" w:rsidRPr="00867590" w:rsidRDefault="00793155" w:rsidP="00793155">
      <w:pPr>
        <w:pStyle w:val="PL"/>
      </w:pPr>
      <w:r w:rsidRPr="00867590">
        <w:tab/>
        <w:t>flexibleUM-AM-Combinations-r15</w:t>
      </w:r>
      <w:r w:rsidRPr="00867590">
        <w:tab/>
      </w:r>
      <w:r w:rsidRPr="00867590">
        <w:tab/>
      </w:r>
      <w:r w:rsidRPr="00867590">
        <w:tab/>
        <w:t>ENUMERATED {supported}</w:t>
      </w:r>
      <w:r w:rsidRPr="00867590">
        <w:tab/>
      </w:r>
      <w:r w:rsidRPr="00867590">
        <w:tab/>
      </w:r>
      <w:r w:rsidRPr="00867590">
        <w:tab/>
        <w:t>OPTIONAL,</w:t>
      </w:r>
    </w:p>
    <w:p w14:paraId="06271905" w14:textId="77777777" w:rsidR="00793155" w:rsidRPr="00867590" w:rsidRDefault="00793155" w:rsidP="00793155">
      <w:pPr>
        <w:pStyle w:val="PL"/>
      </w:pPr>
      <w:r w:rsidRPr="00867590">
        <w:tab/>
        <w:t>rlc-AM-Ooo-Delivery-r15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4F7817A" w14:textId="77777777" w:rsidR="00793155" w:rsidRPr="00867590" w:rsidRDefault="00793155" w:rsidP="00793155">
      <w:pPr>
        <w:pStyle w:val="PL"/>
      </w:pPr>
      <w:r w:rsidRPr="00867590">
        <w:tab/>
        <w:t>rlc-UM-Ooo-Delivery-r15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62EE2B0" w14:textId="77777777" w:rsidR="00793155" w:rsidRPr="00867590" w:rsidRDefault="00793155" w:rsidP="00793155">
      <w:pPr>
        <w:pStyle w:val="PL"/>
      </w:pPr>
      <w:r w:rsidRPr="00867590">
        <w:t>}</w:t>
      </w:r>
    </w:p>
    <w:p w14:paraId="0FBB4AB7" w14:textId="77777777" w:rsidR="00793155" w:rsidRPr="00867590" w:rsidRDefault="00793155" w:rsidP="00793155">
      <w:pPr>
        <w:pStyle w:val="PL"/>
      </w:pPr>
    </w:p>
    <w:p w14:paraId="1F2DFA9E" w14:textId="77777777" w:rsidR="00793155" w:rsidRPr="00867590" w:rsidRDefault="00793155" w:rsidP="00793155">
      <w:pPr>
        <w:pStyle w:val="PL"/>
      </w:pPr>
      <w:r w:rsidRPr="00867590">
        <w:t>PDCP-Parameters ::=</w:t>
      </w:r>
      <w:r w:rsidRPr="00867590">
        <w:tab/>
      </w:r>
      <w:r w:rsidRPr="00867590">
        <w:tab/>
      </w:r>
      <w:r w:rsidRPr="00867590">
        <w:tab/>
      </w:r>
      <w:r w:rsidRPr="00867590">
        <w:tab/>
        <w:t>SEQUENCE {</w:t>
      </w:r>
    </w:p>
    <w:p w14:paraId="41F4325A" w14:textId="77777777" w:rsidR="00793155" w:rsidRPr="00867590" w:rsidRDefault="00793155" w:rsidP="00793155">
      <w:pPr>
        <w:pStyle w:val="PL"/>
      </w:pPr>
      <w:r w:rsidRPr="00867590">
        <w:tab/>
        <w:t>supportedROHC-Profiles</w:t>
      </w:r>
      <w:r w:rsidRPr="00867590">
        <w:tab/>
      </w:r>
      <w:r w:rsidRPr="00867590">
        <w:tab/>
      </w:r>
      <w:r w:rsidRPr="00867590">
        <w:tab/>
      </w:r>
      <w:r w:rsidRPr="00867590">
        <w:tab/>
        <w:t>ROHC-ProfileSupportList-r15,</w:t>
      </w:r>
    </w:p>
    <w:p w14:paraId="503C6DF4" w14:textId="77777777" w:rsidR="00793155" w:rsidRPr="00867590" w:rsidRDefault="00793155" w:rsidP="00793155">
      <w:pPr>
        <w:pStyle w:val="PL"/>
      </w:pPr>
      <w:r w:rsidRPr="00867590">
        <w:tab/>
        <w:t>maxNumberROHC-ContextSessions</w:t>
      </w:r>
      <w:r w:rsidRPr="00867590">
        <w:tab/>
      </w:r>
      <w:r w:rsidRPr="00867590">
        <w:tab/>
        <w:t>ENUMERATED {</w:t>
      </w:r>
    </w:p>
    <w:p w14:paraId="3952F984"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3F3B088E"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56C413FD"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3B3FBA09" w14:textId="77777777" w:rsidR="00793155" w:rsidRPr="00867590" w:rsidRDefault="00793155" w:rsidP="00793155">
      <w:pPr>
        <w:pStyle w:val="PL"/>
      </w:pPr>
      <w:r w:rsidRPr="00867590">
        <w:tab/>
        <w:t>...</w:t>
      </w:r>
    </w:p>
    <w:p w14:paraId="16D0BF0B" w14:textId="77777777" w:rsidR="00793155" w:rsidRPr="00867590" w:rsidRDefault="00793155" w:rsidP="00793155">
      <w:pPr>
        <w:pStyle w:val="PL"/>
      </w:pPr>
      <w:r w:rsidRPr="00867590">
        <w:t>}</w:t>
      </w:r>
    </w:p>
    <w:p w14:paraId="613DBF51" w14:textId="77777777" w:rsidR="00793155" w:rsidRPr="00867590" w:rsidRDefault="00793155" w:rsidP="00793155">
      <w:pPr>
        <w:pStyle w:val="PL"/>
      </w:pPr>
    </w:p>
    <w:p w14:paraId="18E17AB8" w14:textId="77777777" w:rsidR="00793155" w:rsidRPr="00867590" w:rsidRDefault="00793155" w:rsidP="00793155">
      <w:pPr>
        <w:pStyle w:val="PL"/>
      </w:pPr>
      <w:r w:rsidRPr="00867590">
        <w:t>PDCP-Parameters-v1130 ::=</w:t>
      </w:r>
      <w:r w:rsidRPr="00867590">
        <w:tab/>
      </w:r>
      <w:r w:rsidRPr="00867590">
        <w:tab/>
        <w:t>SEQUENCE {</w:t>
      </w:r>
    </w:p>
    <w:p w14:paraId="1D2D94BA" w14:textId="77777777" w:rsidR="00793155" w:rsidRPr="00867590" w:rsidRDefault="00793155" w:rsidP="00793155">
      <w:pPr>
        <w:pStyle w:val="PL"/>
      </w:pPr>
      <w:r w:rsidRPr="00867590">
        <w:tab/>
        <w:t>pdcp-SN-Extension-r11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AF59AA" w14:textId="77777777" w:rsidR="00793155" w:rsidRPr="00867590" w:rsidRDefault="00793155" w:rsidP="00793155">
      <w:pPr>
        <w:pStyle w:val="PL"/>
      </w:pPr>
      <w:r w:rsidRPr="00867590">
        <w:tab/>
        <w:t>supportRohcContextContinue-r11</w:t>
      </w:r>
      <w:r w:rsidRPr="00867590">
        <w:tab/>
      </w:r>
      <w:r w:rsidRPr="00867590">
        <w:tab/>
      </w:r>
      <w:r w:rsidRPr="00867590">
        <w:tab/>
        <w:t>ENUMERATED {supported}</w:t>
      </w:r>
      <w:r w:rsidRPr="00867590">
        <w:tab/>
      </w:r>
      <w:r w:rsidRPr="00867590">
        <w:tab/>
      </w:r>
      <w:r w:rsidRPr="00867590">
        <w:tab/>
        <w:t>OPTIONAL</w:t>
      </w:r>
    </w:p>
    <w:p w14:paraId="7A0FD480" w14:textId="77777777" w:rsidR="00793155" w:rsidRPr="00867590" w:rsidRDefault="00793155" w:rsidP="00793155">
      <w:pPr>
        <w:pStyle w:val="PL"/>
      </w:pPr>
      <w:r w:rsidRPr="00867590">
        <w:t>}</w:t>
      </w:r>
    </w:p>
    <w:p w14:paraId="4C583B8B" w14:textId="77777777" w:rsidR="00793155" w:rsidRPr="00867590" w:rsidRDefault="00793155" w:rsidP="00793155">
      <w:pPr>
        <w:pStyle w:val="PL"/>
      </w:pPr>
    </w:p>
    <w:p w14:paraId="6FF125E0" w14:textId="77777777" w:rsidR="00793155" w:rsidRPr="00867590" w:rsidRDefault="00793155" w:rsidP="00793155">
      <w:pPr>
        <w:pStyle w:val="PL"/>
      </w:pPr>
      <w:r w:rsidRPr="00867590">
        <w:t>PDCP-Parameters-v1310 ::=</w:t>
      </w:r>
      <w:r w:rsidRPr="00867590">
        <w:tab/>
      </w:r>
      <w:r w:rsidRPr="00867590">
        <w:tab/>
      </w:r>
      <w:r w:rsidRPr="00867590">
        <w:tab/>
      </w:r>
      <w:r w:rsidRPr="00867590">
        <w:tab/>
        <w:t>SEQUENCE {</w:t>
      </w:r>
    </w:p>
    <w:p w14:paraId="1146EF2D" w14:textId="77777777" w:rsidR="00793155" w:rsidRPr="00867590" w:rsidRDefault="00793155" w:rsidP="00793155">
      <w:pPr>
        <w:pStyle w:val="PL"/>
      </w:pPr>
      <w:r w:rsidRPr="00867590">
        <w:tab/>
        <w:t>pdcp-SN-Extension-18bits-r13</w:t>
      </w:r>
      <w:r w:rsidRPr="00867590">
        <w:tab/>
      </w:r>
      <w:r w:rsidRPr="00867590">
        <w:tab/>
      </w:r>
      <w:r w:rsidRPr="00867590">
        <w:tab/>
        <w:t>ENUMERATED {supported}</w:t>
      </w:r>
      <w:r w:rsidRPr="00867590">
        <w:tab/>
        <w:t>OPTIONAL</w:t>
      </w:r>
    </w:p>
    <w:p w14:paraId="69523AEE" w14:textId="77777777" w:rsidR="00793155" w:rsidRPr="00867590" w:rsidRDefault="00793155" w:rsidP="00793155">
      <w:pPr>
        <w:pStyle w:val="PL"/>
      </w:pPr>
      <w:r w:rsidRPr="00867590">
        <w:t>}</w:t>
      </w:r>
    </w:p>
    <w:p w14:paraId="12ABB566" w14:textId="77777777" w:rsidR="00793155" w:rsidRPr="00867590" w:rsidRDefault="00793155" w:rsidP="00793155">
      <w:pPr>
        <w:pStyle w:val="PL"/>
      </w:pPr>
    </w:p>
    <w:p w14:paraId="605AC3F9" w14:textId="77777777" w:rsidR="00793155" w:rsidRPr="00867590" w:rsidRDefault="00793155" w:rsidP="00793155">
      <w:pPr>
        <w:pStyle w:val="PL"/>
      </w:pPr>
      <w:r w:rsidRPr="00867590">
        <w:t>PDCP-Parameters-v1430 ::=</w:t>
      </w:r>
      <w:r w:rsidRPr="00867590">
        <w:tab/>
      </w:r>
      <w:r w:rsidRPr="00867590">
        <w:tab/>
      </w:r>
      <w:r w:rsidRPr="00867590">
        <w:tab/>
      </w:r>
      <w:r w:rsidRPr="00867590">
        <w:tab/>
        <w:t>SEQUENCE {</w:t>
      </w:r>
    </w:p>
    <w:p w14:paraId="151D10F6" w14:textId="77777777" w:rsidR="00793155" w:rsidRPr="00867590" w:rsidRDefault="00793155" w:rsidP="00793155">
      <w:pPr>
        <w:pStyle w:val="PL"/>
      </w:pPr>
      <w:r w:rsidRPr="00867590">
        <w:tab/>
        <w:t>supportedUplinkOnlyROHC-Profiles-r14</w:t>
      </w:r>
      <w:r w:rsidRPr="00867590">
        <w:tab/>
      </w:r>
      <w:r w:rsidRPr="00867590">
        <w:tab/>
        <w:t>SEQUENCE {</w:t>
      </w:r>
    </w:p>
    <w:p w14:paraId="17205741" w14:textId="77777777" w:rsidR="00793155" w:rsidRPr="00867590" w:rsidRDefault="00793155" w:rsidP="00793155">
      <w:pPr>
        <w:pStyle w:val="PL"/>
      </w:pPr>
      <w:r w:rsidRPr="00867590">
        <w:tab/>
      </w:r>
      <w:r w:rsidRPr="00867590">
        <w:tab/>
        <w:t>profile0x0006-r14</w:t>
      </w:r>
      <w:r w:rsidRPr="00867590">
        <w:tab/>
      </w:r>
      <w:r w:rsidRPr="00867590">
        <w:tab/>
      </w:r>
      <w:r w:rsidRPr="00867590">
        <w:tab/>
      </w:r>
      <w:r w:rsidRPr="00867590">
        <w:tab/>
      </w:r>
      <w:r w:rsidRPr="00867590">
        <w:tab/>
      </w:r>
      <w:r w:rsidRPr="00867590">
        <w:tab/>
        <w:t>BOOLEAN</w:t>
      </w:r>
    </w:p>
    <w:p w14:paraId="4EC020B2" w14:textId="77777777" w:rsidR="00793155" w:rsidRPr="00867590" w:rsidRDefault="00793155" w:rsidP="00793155">
      <w:pPr>
        <w:pStyle w:val="PL"/>
      </w:pPr>
      <w:r w:rsidRPr="00867590">
        <w:tab/>
        <w:t>},</w:t>
      </w:r>
    </w:p>
    <w:p w14:paraId="3BB31C77" w14:textId="77777777" w:rsidR="00793155" w:rsidRPr="00867590" w:rsidRDefault="00793155" w:rsidP="00793155">
      <w:pPr>
        <w:pStyle w:val="PL"/>
      </w:pPr>
      <w:r w:rsidRPr="00867590">
        <w:tab/>
        <w:t>maxNumberROHC-ContextSessions-r14</w:t>
      </w:r>
      <w:r w:rsidRPr="00867590">
        <w:tab/>
      </w:r>
      <w:r w:rsidRPr="00867590">
        <w:tab/>
        <w:t>ENUMERATED {</w:t>
      </w:r>
    </w:p>
    <w:p w14:paraId="6157C5DD"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7F4E97CE"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0522C8F4"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2283E9B9" w14:textId="77777777" w:rsidR="00793155" w:rsidRPr="00867590" w:rsidRDefault="00793155" w:rsidP="00793155">
      <w:pPr>
        <w:pStyle w:val="PL"/>
      </w:pPr>
      <w:r w:rsidRPr="00867590">
        <w:t>}</w:t>
      </w:r>
    </w:p>
    <w:p w14:paraId="39AA10B6" w14:textId="77777777" w:rsidR="00793155" w:rsidRPr="00867590" w:rsidRDefault="00793155" w:rsidP="00793155">
      <w:pPr>
        <w:pStyle w:val="PL"/>
      </w:pPr>
    </w:p>
    <w:p w14:paraId="4C4FD9ED" w14:textId="77777777" w:rsidR="00793155" w:rsidRPr="00867590" w:rsidRDefault="00793155" w:rsidP="00793155">
      <w:pPr>
        <w:pStyle w:val="PL"/>
      </w:pPr>
      <w:r w:rsidRPr="00867590">
        <w:t>PDCP-Parameters-v1530 ::=</w:t>
      </w:r>
      <w:r w:rsidRPr="00867590">
        <w:tab/>
      </w:r>
      <w:r w:rsidRPr="00867590">
        <w:tab/>
      </w:r>
      <w:r w:rsidRPr="00867590">
        <w:tab/>
        <w:t>SEQUENCE {</w:t>
      </w:r>
    </w:p>
    <w:p w14:paraId="2E6841B3" w14:textId="77777777" w:rsidR="00793155" w:rsidRPr="00867590" w:rsidRDefault="00793155" w:rsidP="00793155">
      <w:pPr>
        <w:pStyle w:val="PL"/>
      </w:pPr>
      <w:r w:rsidRPr="00867590">
        <w:tab/>
        <w:t>supportedUDC-r15</w:t>
      </w:r>
      <w:r w:rsidRPr="00867590">
        <w:tab/>
      </w:r>
      <w:r w:rsidRPr="00867590">
        <w:tab/>
      </w:r>
      <w:r w:rsidRPr="00867590">
        <w:tab/>
      </w:r>
      <w:r w:rsidRPr="00867590">
        <w:tab/>
      </w:r>
      <w:r w:rsidRPr="00867590">
        <w:tab/>
        <w:t>SupportedUDC-r15</w:t>
      </w:r>
      <w:r w:rsidRPr="00867590">
        <w:tab/>
      </w:r>
      <w:r w:rsidRPr="00867590">
        <w:tab/>
      </w:r>
      <w:r w:rsidRPr="00867590">
        <w:tab/>
      </w:r>
      <w:r w:rsidRPr="00867590">
        <w:tab/>
        <w:t>OPTIONAL,</w:t>
      </w:r>
    </w:p>
    <w:p w14:paraId="70AD3961" w14:textId="77777777" w:rsidR="00793155" w:rsidRPr="00867590" w:rsidRDefault="00793155" w:rsidP="00793155">
      <w:pPr>
        <w:pStyle w:val="PL"/>
      </w:pPr>
      <w:r w:rsidRPr="00867590">
        <w:tab/>
        <w:t>pdcp-Duplication-r15</w:t>
      </w:r>
      <w:r w:rsidRPr="00867590">
        <w:tab/>
      </w:r>
      <w:r w:rsidRPr="00867590">
        <w:tab/>
      </w:r>
      <w:r w:rsidRPr="00867590">
        <w:tab/>
      </w:r>
      <w:r w:rsidRPr="00867590">
        <w:tab/>
        <w:t>ENUMERATED {supported}</w:t>
      </w:r>
      <w:r w:rsidRPr="00867590">
        <w:tab/>
      </w:r>
      <w:r w:rsidRPr="00867590">
        <w:tab/>
        <w:t>OPTIONAL</w:t>
      </w:r>
    </w:p>
    <w:p w14:paraId="407F37C6" w14:textId="77777777" w:rsidR="00793155" w:rsidRPr="00867590" w:rsidRDefault="00793155" w:rsidP="00793155">
      <w:pPr>
        <w:pStyle w:val="PL"/>
      </w:pPr>
      <w:r w:rsidRPr="00867590">
        <w:t>}</w:t>
      </w:r>
    </w:p>
    <w:p w14:paraId="6B8B7261" w14:textId="77777777" w:rsidR="00793155" w:rsidRPr="00867590" w:rsidRDefault="00793155" w:rsidP="00793155">
      <w:pPr>
        <w:pStyle w:val="PL"/>
      </w:pPr>
    </w:p>
    <w:p w14:paraId="5FAFF011" w14:textId="77777777" w:rsidR="00793155" w:rsidRPr="00867590" w:rsidRDefault="00793155" w:rsidP="00793155">
      <w:pPr>
        <w:pStyle w:val="PL"/>
      </w:pPr>
      <w:r w:rsidRPr="00867590">
        <w:t>SupportedUDC-r15 ::=</w:t>
      </w:r>
      <w:r w:rsidRPr="00867590">
        <w:tab/>
      </w:r>
      <w:r w:rsidRPr="00867590">
        <w:tab/>
      </w:r>
      <w:r w:rsidRPr="00867590">
        <w:tab/>
      </w:r>
      <w:r w:rsidRPr="00867590">
        <w:tab/>
        <w:t>SEQUENCE {</w:t>
      </w:r>
    </w:p>
    <w:p w14:paraId="7B99ADB0" w14:textId="77777777" w:rsidR="00793155" w:rsidRPr="00867590" w:rsidRDefault="00793155" w:rsidP="00793155">
      <w:pPr>
        <w:pStyle w:val="PL"/>
      </w:pPr>
      <w:r w:rsidRPr="00867590">
        <w:tab/>
        <w:t>supportedStandardDic-r15</w:t>
      </w:r>
      <w:r w:rsidRPr="00867590">
        <w:tab/>
      </w:r>
      <w:r w:rsidRPr="00867590">
        <w:tab/>
      </w:r>
      <w:r w:rsidRPr="00867590">
        <w:tab/>
        <w:t>ENUMERATED {supported}</w:t>
      </w:r>
      <w:r w:rsidRPr="00867590">
        <w:tab/>
      </w:r>
      <w:r w:rsidRPr="00867590">
        <w:tab/>
        <w:t>OPTIONAL,</w:t>
      </w:r>
    </w:p>
    <w:p w14:paraId="51A94042" w14:textId="77777777" w:rsidR="00793155" w:rsidRPr="00867590" w:rsidRDefault="00793155" w:rsidP="00793155">
      <w:pPr>
        <w:pStyle w:val="PL"/>
      </w:pPr>
      <w:r w:rsidRPr="00867590">
        <w:tab/>
        <w:t>supportedOperatorDic-r15</w:t>
      </w:r>
      <w:r w:rsidRPr="00867590">
        <w:tab/>
      </w:r>
      <w:r w:rsidRPr="00867590">
        <w:tab/>
      </w:r>
      <w:r w:rsidRPr="00867590">
        <w:tab/>
        <w:t>SupportedOperatorDic-r15</w:t>
      </w:r>
      <w:r w:rsidRPr="00867590">
        <w:tab/>
        <w:t>OPTIONAL</w:t>
      </w:r>
    </w:p>
    <w:p w14:paraId="6512FF9D" w14:textId="77777777" w:rsidR="00793155" w:rsidRPr="00867590" w:rsidRDefault="00793155" w:rsidP="00793155">
      <w:pPr>
        <w:pStyle w:val="PL"/>
      </w:pPr>
      <w:r w:rsidRPr="00867590">
        <w:t>}</w:t>
      </w:r>
    </w:p>
    <w:p w14:paraId="24E5097F" w14:textId="77777777" w:rsidR="00793155" w:rsidRPr="00867590" w:rsidRDefault="00793155" w:rsidP="00793155">
      <w:pPr>
        <w:pStyle w:val="PL"/>
      </w:pPr>
    </w:p>
    <w:p w14:paraId="01AA105A" w14:textId="77777777" w:rsidR="00793155" w:rsidRPr="00867590" w:rsidRDefault="00793155" w:rsidP="00793155">
      <w:pPr>
        <w:pStyle w:val="PL"/>
      </w:pPr>
      <w:r w:rsidRPr="00867590">
        <w:t>SupportedOperatorDic-r15 ::=</w:t>
      </w:r>
      <w:r w:rsidRPr="00867590">
        <w:tab/>
      </w:r>
      <w:r w:rsidRPr="00867590">
        <w:tab/>
        <w:t>SEQUENCE {</w:t>
      </w:r>
    </w:p>
    <w:p w14:paraId="7441FD8C" w14:textId="77777777" w:rsidR="00793155" w:rsidRPr="00867590" w:rsidRDefault="00793155" w:rsidP="00793155">
      <w:pPr>
        <w:pStyle w:val="PL"/>
      </w:pPr>
      <w:r w:rsidRPr="00867590">
        <w:tab/>
        <w:t>versionOfDictionary-r15</w:t>
      </w:r>
      <w:r w:rsidRPr="00867590">
        <w:tab/>
      </w:r>
      <w:r w:rsidRPr="00867590">
        <w:tab/>
      </w:r>
      <w:r w:rsidRPr="00867590">
        <w:tab/>
      </w:r>
      <w:r w:rsidRPr="00867590">
        <w:tab/>
        <w:t>INTEGER (0..15),</w:t>
      </w:r>
    </w:p>
    <w:p w14:paraId="22A8CE30" w14:textId="77777777" w:rsidR="00793155" w:rsidRPr="00867590" w:rsidRDefault="00793155" w:rsidP="00793155">
      <w:pPr>
        <w:pStyle w:val="PL"/>
      </w:pPr>
      <w:r w:rsidRPr="00867590">
        <w:tab/>
        <w:t>associatedPLMN-ID-r15</w:t>
      </w:r>
      <w:r w:rsidRPr="00867590">
        <w:tab/>
      </w:r>
      <w:r w:rsidRPr="00867590">
        <w:tab/>
      </w:r>
      <w:r w:rsidRPr="00867590">
        <w:tab/>
      </w:r>
      <w:r w:rsidRPr="00867590">
        <w:tab/>
        <w:t>PLMN-Identity</w:t>
      </w:r>
    </w:p>
    <w:p w14:paraId="40FABCDD" w14:textId="77777777" w:rsidR="00793155" w:rsidRPr="00867590" w:rsidRDefault="00793155" w:rsidP="00793155">
      <w:pPr>
        <w:pStyle w:val="PL"/>
      </w:pPr>
      <w:r w:rsidRPr="00867590">
        <w:t>}</w:t>
      </w:r>
    </w:p>
    <w:p w14:paraId="6E2C3151" w14:textId="77777777" w:rsidR="00793155" w:rsidRPr="00867590" w:rsidRDefault="00793155" w:rsidP="00793155">
      <w:pPr>
        <w:pStyle w:val="PL"/>
      </w:pPr>
    </w:p>
    <w:p w14:paraId="306CD1C2" w14:textId="77777777" w:rsidR="00793155" w:rsidRPr="00867590" w:rsidRDefault="00793155" w:rsidP="00793155">
      <w:pPr>
        <w:pStyle w:val="PL"/>
      </w:pPr>
      <w:r w:rsidRPr="00867590">
        <w:t>PhyLayerParameters ::=</w:t>
      </w:r>
      <w:r w:rsidRPr="00867590">
        <w:tab/>
      </w:r>
      <w:r w:rsidRPr="00867590">
        <w:tab/>
      </w:r>
      <w:r w:rsidRPr="00867590">
        <w:tab/>
      </w:r>
      <w:r w:rsidRPr="00867590">
        <w:tab/>
        <w:t>SEQUENCE {</w:t>
      </w:r>
    </w:p>
    <w:p w14:paraId="59B7D784" w14:textId="77777777" w:rsidR="00793155" w:rsidRPr="00867590" w:rsidRDefault="00793155" w:rsidP="00793155">
      <w:pPr>
        <w:pStyle w:val="PL"/>
      </w:pPr>
      <w:r w:rsidRPr="00867590">
        <w:tab/>
        <w:t>ue-TxAntennaSelectionSupported</w:t>
      </w:r>
      <w:r w:rsidRPr="00867590">
        <w:tab/>
      </w:r>
      <w:r w:rsidRPr="00867590">
        <w:tab/>
        <w:t>BOOLEAN,</w:t>
      </w:r>
    </w:p>
    <w:p w14:paraId="7CD3CD33" w14:textId="77777777" w:rsidR="00793155" w:rsidRPr="00867590" w:rsidRDefault="00793155" w:rsidP="00793155">
      <w:pPr>
        <w:pStyle w:val="PL"/>
      </w:pPr>
      <w:r w:rsidRPr="00867590">
        <w:tab/>
        <w:t>ue-SpecificRefSigsSupported</w:t>
      </w:r>
      <w:r w:rsidRPr="00867590">
        <w:tab/>
      </w:r>
      <w:r w:rsidRPr="00867590">
        <w:tab/>
        <w:t>BOOLEAN</w:t>
      </w:r>
    </w:p>
    <w:p w14:paraId="64740D18" w14:textId="77777777" w:rsidR="00793155" w:rsidRPr="00867590" w:rsidRDefault="00793155" w:rsidP="00793155">
      <w:pPr>
        <w:pStyle w:val="PL"/>
      </w:pPr>
      <w:r w:rsidRPr="00867590">
        <w:t>}</w:t>
      </w:r>
    </w:p>
    <w:p w14:paraId="53273D64" w14:textId="77777777" w:rsidR="00793155" w:rsidRPr="00867590" w:rsidRDefault="00793155" w:rsidP="00793155">
      <w:pPr>
        <w:pStyle w:val="PL"/>
      </w:pPr>
    </w:p>
    <w:p w14:paraId="236AFFD8" w14:textId="77777777" w:rsidR="00793155" w:rsidRPr="00867590" w:rsidRDefault="00793155" w:rsidP="00793155">
      <w:pPr>
        <w:pStyle w:val="PL"/>
      </w:pPr>
      <w:r w:rsidRPr="00867590">
        <w:t>PhyLayerParameters-v920 ::=</w:t>
      </w:r>
      <w:r w:rsidRPr="00867590">
        <w:tab/>
      </w:r>
      <w:r w:rsidRPr="00867590">
        <w:tab/>
        <w:t>SEQUENCE {</w:t>
      </w:r>
    </w:p>
    <w:p w14:paraId="5AE5C521" w14:textId="77777777" w:rsidR="00793155" w:rsidRPr="00867590" w:rsidRDefault="00793155" w:rsidP="00793155">
      <w:pPr>
        <w:pStyle w:val="PL"/>
      </w:pPr>
      <w:r w:rsidRPr="00867590">
        <w:tab/>
        <w:t>enhancedDualLayerFDD-r9</w:t>
      </w:r>
      <w:r w:rsidRPr="00867590">
        <w:tab/>
      </w:r>
      <w:r w:rsidRPr="00867590">
        <w:tab/>
      </w:r>
      <w:r w:rsidRPr="00867590">
        <w:tab/>
        <w:t>ENUMERATED {supported}</w:t>
      </w:r>
      <w:r w:rsidRPr="00867590">
        <w:tab/>
      </w:r>
      <w:r w:rsidRPr="00867590">
        <w:tab/>
      </w:r>
      <w:r w:rsidRPr="00867590">
        <w:tab/>
        <w:t>OPTIONAL,</w:t>
      </w:r>
    </w:p>
    <w:p w14:paraId="3BC85DA7" w14:textId="77777777" w:rsidR="00793155" w:rsidRPr="00867590" w:rsidRDefault="00793155" w:rsidP="00793155">
      <w:pPr>
        <w:pStyle w:val="PL"/>
      </w:pPr>
      <w:r w:rsidRPr="00867590">
        <w:tab/>
        <w:t>enhancedDualLayerTDD-r9</w:t>
      </w:r>
      <w:r w:rsidRPr="00867590">
        <w:tab/>
      </w:r>
      <w:r w:rsidRPr="00867590">
        <w:tab/>
      </w:r>
      <w:r w:rsidRPr="00867590">
        <w:tab/>
        <w:t>ENUMERATED {supported}</w:t>
      </w:r>
      <w:r w:rsidRPr="00867590">
        <w:tab/>
      </w:r>
      <w:r w:rsidRPr="00867590">
        <w:tab/>
      </w:r>
      <w:r w:rsidRPr="00867590">
        <w:tab/>
        <w:t>OPTIONAL</w:t>
      </w:r>
    </w:p>
    <w:p w14:paraId="10BDA145" w14:textId="77777777" w:rsidR="00793155" w:rsidRPr="00867590" w:rsidRDefault="00793155" w:rsidP="00793155">
      <w:pPr>
        <w:pStyle w:val="PL"/>
      </w:pPr>
      <w:r w:rsidRPr="00867590">
        <w:t>}</w:t>
      </w:r>
    </w:p>
    <w:p w14:paraId="55E08020" w14:textId="77777777" w:rsidR="00793155" w:rsidRPr="00867590" w:rsidRDefault="00793155" w:rsidP="00793155">
      <w:pPr>
        <w:pStyle w:val="PL"/>
      </w:pPr>
    </w:p>
    <w:p w14:paraId="20A01DF9" w14:textId="77777777" w:rsidR="00793155" w:rsidRPr="00867590" w:rsidRDefault="00793155" w:rsidP="00793155">
      <w:pPr>
        <w:pStyle w:val="PL"/>
      </w:pPr>
      <w:r w:rsidRPr="00867590">
        <w:t>PhyLayerParameters-v9d0 ::=</w:t>
      </w:r>
      <w:r w:rsidRPr="00867590">
        <w:tab/>
      </w:r>
      <w:r w:rsidRPr="00867590">
        <w:tab/>
      </w:r>
      <w:r w:rsidRPr="00867590">
        <w:tab/>
        <w:t>SEQUENCE {</w:t>
      </w:r>
    </w:p>
    <w:p w14:paraId="39AAA4D6" w14:textId="77777777" w:rsidR="00793155" w:rsidRPr="00867590" w:rsidRDefault="00793155" w:rsidP="00793155">
      <w:pPr>
        <w:pStyle w:val="PL"/>
      </w:pPr>
      <w:r w:rsidRPr="00867590">
        <w:tab/>
        <w:t>tm5-FDD-r9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282753D" w14:textId="77777777" w:rsidR="00793155" w:rsidRPr="00867590" w:rsidRDefault="00793155" w:rsidP="00793155">
      <w:pPr>
        <w:pStyle w:val="PL"/>
      </w:pPr>
      <w:r w:rsidRPr="00867590">
        <w:tab/>
        <w:t>tm5-TDD-r9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1D89AA6" w14:textId="77777777" w:rsidR="00793155" w:rsidRPr="00867590" w:rsidRDefault="00793155" w:rsidP="00793155">
      <w:pPr>
        <w:pStyle w:val="PL"/>
      </w:pPr>
      <w:r w:rsidRPr="00867590">
        <w:t>}</w:t>
      </w:r>
    </w:p>
    <w:p w14:paraId="2DB1A4F4" w14:textId="77777777" w:rsidR="00793155" w:rsidRPr="00867590" w:rsidRDefault="00793155" w:rsidP="00793155">
      <w:pPr>
        <w:pStyle w:val="PL"/>
      </w:pPr>
    </w:p>
    <w:p w14:paraId="1311E588" w14:textId="77777777" w:rsidR="00793155" w:rsidRPr="00867590" w:rsidRDefault="00793155" w:rsidP="00793155">
      <w:pPr>
        <w:pStyle w:val="PL"/>
      </w:pPr>
      <w:r w:rsidRPr="00867590">
        <w:t>PhyLayerParameters-v1020 ::=</w:t>
      </w:r>
      <w:r w:rsidRPr="00867590">
        <w:tab/>
      </w:r>
      <w:r w:rsidRPr="00867590">
        <w:tab/>
      </w:r>
      <w:r w:rsidRPr="00867590">
        <w:tab/>
        <w:t>SEQUENCE {</w:t>
      </w:r>
    </w:p>
    <w:p w14:paraId="309F516C" w14:textId="77777777" w:rsidR="00793155" w:rsidRPr="00867590" w:rsidRDefault="00793155" w:rsidP="00793155">
      <w:pPr>
        <w:pStyle w:val="PL"/>
      </w:pPr>
      <w:r w:rsidRPr="00867590">
        <w:tab/>
        <w:t>twoAntennaPortsForPUCCH-r10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B036CDB" w14:textId="77777777" w:rsidR="00793155" w:rsidRPr="00867590" w:rsidRDefault="00793155" w:rsidP="00793155">
      <w:pPr>
        <w:pStyle w:val="PL"/>
      </w:pPr>
      <w:r w:rsidRPr="00867590">
        <w:tab/>
        <w:t>tm9-With-8Tx-FDD-r10</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D73F87A" w14:textId="77777777" w:rsidR="00793155" w:rsidRPr="00867590" w:rsidRDefault="00793155" w:rsidP="00793155">
      <w:pPr>
        <w:pStyle w:val="PL"/>
      </w:pPr>
      <w:r w:rsidRPr="00867590">
        <w:tab/>
        <w:t>pmi-Disabling-r10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5106850" w14:textId="77777777" w:rsidR="00793155" w:rsidRPr="00867590" w:rsidRDefault="00793155" w:rsidP="00793155">
      <w:pPr>
        <w:pStyle w:val="PL"/>
      </w:pPr>
      <w:r w:rsidRPr="00867590">
        <w:tab/>
        <w:t>crossCarrierScheduling-r10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17EB8FA" w14:textId="77777777" w:rsidR="00793155" w:rsidRPr="00867590" w:rsidRDefault="00793155" w:rsidP="00793155">
      <w:pPr>
        <w:pStyle w:val="PL"/>
      </w:pPr>
      <w:r w:rsidRPr="00867590">
        <w:tab/>
        <w:t>simultaneousPUCCH-PUSCH-r10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58B2896" w14:textId="77777777" w:rsidR="00793155" w:rsidRPr="00867590" w:rsidRDefault="00793155" w:rsidP="00793155">
      <w:pPr>
        <w:pStyle w:val="PL"/>
      </w:pPr>
      <w:r w:rsidRPr="00867590">
        <w:tab/>
        <w:t>multiClusterPUSCH-WithinCC-r10</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6A0CD32" w14:textId="77777777" w:rsidR="00793155" w:rsidRPr="00867590" w:rsidRDefault="00793155" w:rsidP="00793155">
      <w:pPr>
        <w:pStyle w:val="PL"/>
      </w:pPr>
      <w:r w:rsidRPr="00867590">
        <w:tab/>
        <w:t>nonContiguousUL-RA-WithinCC-List-r10</w:t>
      </w:r>
      <w:r w:rsidRPr="00867590">
        <w:tab/>
        <w:t>NonContiguousUL-RA-WithinCC-List-r10</w:t>
      </w:r>
      <w:r w:rsidRPr="00867590">
        <w:tab/>
        <w:t>OPTIONAL</w:t>
      </w:r>
    </w:p>
    <w:p w14:paraId="51ECD4AC" w14:textId="77777777" w:rsidR="00793155" w:rsidRPr="00867590" w:rsidRDefault="00793155" w:rsidP="00793155">
      <w:pPr>
        <w:pStyle w:val="PL"/>
      </w:pPr>
      <w:r w:rsidRPr="00867590">
        <w:t>}</w:t>
      </w:r>
    </w:p>
    <w:p w14:paraId="05A7BEB4" w14:textId="77777777" w:rsidR="00793155" w:rsidRPr="00867590" w:rsidRDefault="00793155" w:rsidP="00793155">
      <w:pPr>
        <w:pStyle w:val="PL"/>
      </w:pPr>
    </w:p>
    <w:p w14:paraId="0F4BA84E" w14:textId="77777777" w:rsidR="00793155" w:rsidRPr="00867590" w:rsidRDefault="00793155" w:rsidP="00793155">
      <w:pPr>
        <w:pStyle w:val="PL"/>
      </w:pPr>
      <w:r w:rsidRPr="00867590">
        <w:t>PhyLayerParameters-v1130 ::=</w:t>
      </w:r>
      <w:r w:rsidRPr="00867590">
        <w:tab/>
      </w:r>
      <w:r w:rsidRPr="00867590">
        <w:tab/>
      </w:r>
      <w:r w:rsidRPr="00867590">
        <w:tab/>
        <w:t>SEQUENCE {</w:t>
      </w:r>
    </w:p>
    <w:p w14:paraId="6484728E" w14:textId="77777777" w:rsidR="00793155" w:rsidRPr="00867590" w:rsidRDefault="00793155" w:rsidP="00793155">
      <w:pPr>
        <w:pStyle w:val="PL"/>
      </w:pPr>
      <w:r w:rsidRPr="00867590">
        <w:tab/>
        <w:t>crs-InterfHandl-r11</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82B9098" w14:textId="77777777" w:rsidR="00793155" w:rsidRPr="00867590" w:rsidRDefault="00793155" w:rsidP="00793155">
      <w:pPr>
        <w:pStyle w:val="PL"/>
      </w:pPr>
      <w:r w:rsidRPr="00867590">
        <w:lastRenderedPageBreak/>
        <w:tab/>
        <w:t>ePDCCH-r11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A56FD59" w14:textId="77777777" w:rsidR="00793155" w:rsidRPr="00867590" w:rsidRDefault="00793155" w:rsidP="00793155">
      <w:pPr>
        <w:pStyle w:val="PL"/>
      </w:pPr>
      <w:r w:rsidRPr="00867590">
        <w:tab/>
        <w:t>multiACK-CSI-Reporting-r11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64208EA" w14:textId="77777777" w:rsidR="00793155" w:rsidRPr="00867590" w:rsidRDefault="00793155" w:rsidP="00793155">
      <w:pPr>
        <w:pStyle w:val="PL"/>
      </w:pPr>
      <w:r w:rsidRPr="00867590">
        <w:tab/>
        <w:t>ss-CCH-InterfHandl-r11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E5CBAB9" w14:textId="77777777" w:rsidR="00793155" w:rsidRPr="00867590" w:rsidRDefault="00793155" w:rsidP="00793155">
      <w:pPr>
        <w:pStyle w:val="PL"/>
      </w:pPr>
      <w:r w:rsidRPr="00867590">
        <w:tab/>
        <w:t>tdd-SpecialSubframe-r11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6740A26" w14:textId="77777777" w:rsidR="00793155" w:rsidRPr="00867590" w:rsidRDefault="00793155" w:rsidP="00793155">
      <w:pPr>
        <w:pStyle w:val="PL"/>
      </w:pPr>
      <w:r w:rsidRPr="00867590">
        <w:tab/>
        <w:t>txDiv-PUCCH1b-ChSelect-r11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CB61D76" w14:textId="77777777" w:rsidR="00793155" w:rsidRPr="00867590" w:rsidRDefault="00793155" w:rsidP="00793155">
      <w:pPr>
        <w:pStyle w:val="PL"/>
      </w:pPr>
      <w:r w:rsidRPr="00867590">
        <w:tab/>
        <w:t>ul-CoMP-r11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195008D" w14:textId="77777777" w:rsidR="00793155" w:rsidRPr="00867590" w:rsidRDefault="00793155" w:rsidP="00793155">
      <w:pPr>
        <w:pStyle w:val="PL"/>
      </w:pPr>
      <w:r w:rsidRPr="00867590">
        <w:t>}</w:t>
      </w:r>
    </w:p>
    <w:p w14:paraId="1C42DC0B" w14:textId="77777777" w:rsidR="00793155" w:rsidRPr="00867590" w:rsidRDefault="00793155" w:rsidP="00793155">
      <w:pPr>
        <w:pStyle w:val="PL"/>
      </w:pPr>
    </w:p>
    <w:p w14:paraId="4C005C06" w14:textId="77777777" w:rsidR="00793155" w:rsidRPr="00867590" w:rsidRDefault="00793155" w:rsidP="00793155">
      <w:pPr>
        <w:pStyle w:val="PL"/>
      </w:pPr>
      <w:r w:rsidRPr="00867590">
        <w:t>PhyLayerParameters-v1170 ::=</w:t>
      </w:r>
      <w:r w:rsidRPr="00867590">
        <w:tab/>
      </w:r>
      <w:r w:rsidRPr="00867590">
        <w:tab/>
      </w:r>
      <w:r w:rsidRPr="00867590">
        <w:tab/>
        <w:t>SEQUENCE {</w:t>
      </w:r>
    </w:p>
    <w:p w14:paraId="44D73DB4" w14:textId="77777777" w:rsidR="00793155" w:rsidRPr="00867590" w:rsidRDefault="00793155" w:rsidP="00793155">
      <w:pPr>
        <w:pStyle w:val="PL"/>
      </w:pPr>
      <w:r w:rsidRPr="00867590">
        <w:tab/>
        <w:t>interBandTDD-CA-WithDifferentConfig-r11</w:t>
      </w:r>
      <w:r w:rsidRPr="00867590">
        <w:tab/>
        <w:t>BIT STRING (SIZE (2))</w:t>
      </w:r>
      <w:r w:rsidRPr="00867590">
        <w:tab/>
      </w:r>
      <w:r w:rsidRPr="00867590">
        <w:tab/>
      </w:r>
      <w:r w:rsidRPr="00867590">
        <w:tab/>
        <w:t>OPTIONAL</w:t>
      </w:r>
    </w:p>
    <w:p w14:paraId="1066EEF8" w14:textId="77777777" w:rsidR="00793155" w:rsidRPr="00867590" w:rsidRDefault="00793155" w:rsidP="00793155">
      <w:pPr>
        <w:pStyle w:val="PL"/>
      </w:pPr>
      <w:r w:rsidRPr="00867590">
        <w:t>}</w:t>
      </w:r>
    </w:p>
    <w:p w14:paraId="57EA6BFF" w14:textId="77777777" w:rsidR="00793155" w:rsidRPr="00867590" w:rsidRDefault="00793155" w:rsidP="00793155">
      <w:pPr>
        <w:pStyle w:val="PL"/>
      </w:pPr>
    </w:p>
    <w:p w14:paraId="573DEF8D" w14:textId="77777777" w:rsidR="00793155" w:rsidRPr="00867590" w:rsidRDefault="00793155" w:rsidP="00793155">
      <w:pPr>
        <w:pStyle w:val="PL"/>
      </w:pPr>
      <w:r w:rsidRPr="00867590">
        <w:t>PhyLayerParameters-v1250 ::=</w:t>
      </w:r>
      <w:r w:rsidRPr="00867590">
        <w:tab/>
      </w:r>
      <w:r w:rsidRPr="00867590">
        <w:tab/>
      </w:r>
      <w:r w:rsidRPr="00867590">
        <w:tab/>
        <w:t>SEQUENCE {</w:t>
      </w:r>
    </w:p>
    <w:p w14:paraId="7E1BCCDC" w14:textId="77777777" w:rsidR="00793155" w:rsidRPr="00867590" w:rsidRDefault="00793155" w:rsidP="00793155">
      <w:pPr>
        <w:pStyle w:val="PL"/>
      </w:pPr>
      <w:r w:rsidRPr="00867590">
        <w:tab/>
        <w:t>e-HARQ-Pattern-FDD-r12</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B8F0F8F" w14:textId="77777777" w:rsidR="00793155" w:rsidRPr="00867590" w:rsidRDefault="00793155" w:rsidP="00793155">
      <w:pPr>
        <w:pStyle w:val="PL"/>
      </w:pPr>
      <w:r w:rsidRPr="00867590">
        <w:tab/>
        <w:t>enhanced-4TxCodebook</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t>ENUMERATED {supported}</w:t>
      </w:r>
      <w:r w:rsidRPr="00867590">
        <w:rPr>
          <w:rFonts w:eastAsia="SimSun"/>
        </w:rPr>
        <w:tab/>
      </w:r>
      <w:r w:rsidRPr="00867590">
        <w:rPr>
          <w:rFonts w:eastAsia="SimSun"/>
        </w:rPr>
        <w:tab/>
      </w:r>
      <w:r w:rsidRPr="00867590">
        <w:rPr>
          <w:rFonts w:eastAsia="SimSun"/>
        </w:rPr>
        <w:tab/>
        <w:t>OPTIONAL,</w:t>
      </w:r>
    </w:p>
    <w:p w14:paraId="0A548957" w14:textId="77777777" w:rsidR="00793155" w:rsidRPr="00867590" w:rsidRDefault="00793155" w:rsidP="00793155">
      <w:pPr>
        <w:pStyle w:val="PL"/>
      </w:pPr>
      <w:r w:rsidRPr="00867590">
        <w:tab/>
        <w:t>tdd-FDD-CA-PCellDuplex-r12</w:t>
      </w:r>
      <w:r w:rsidRPr="00867590">
        <w:tab/>
      </w:r>
      <w:r w:rsidRPr="00867590">
        <w:tab/>
      </w:r>
      <w:r w:rsidRPr="00867590">
        <w:tab/>
      </w:r>
      <w:r w:rsidRPr="00867590">
        <w:tab/>
        <w:t>BIT STRING (SIZE (2))</w:t>
      </w:r>
      <w:r w:rsidRPr="00867590">
        <w:tab/>
      </w:r>
      <w:r w:rsidRPr="00867590">
        <w:tab/>
      </w:r>
      <w:r w:rsidRPr="00867590">
        <w:tab/>
        <w:t>OPTIONAL,</w:t>
      </w:r>
    </w:p>
    <w:p w14:paraId="68257E68" w14:textId="77777777" w:rsidR="00793155" w:rsidRPr="00867590" w:rsidRDefault="00793155" w:rsidP="00793155">
      <w:pPr>
        <w:pStyle w:val="PL"/>
        <w:rPr>
          <w:rFonts w:eastAsia="SimSun"/>
        </w:rPr>
      </w:pPr>
      <w:r w:rsidRPr="00867590">
        <w:rPr>
          <w:rFonts w:eastAsia="SimSun"/>
        </w:rPr>
        <w:tab/>
        <w:t>phy-TDD-ReConfig-TDD-PCell-r12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016F57A4" w14:textId="77777777" w:rsidR="00793155" w:rsidRPr="00867590" w:rsidRDefault="00793155" w:rsidP="00793155">
      <w:pPr>
        <w:pStyle w:val="PL"/>
        <w:rPr>
          <w:rFonts w:eastAsia="SimSun"/>
        </w:rPr>
      </w:pPr>
      <w:r w:rsidRPr="00867590">
        <w:rPr>
          <w:rFonts w:eastAsia="SimSun"/>
        </w:rPr>
        <w:tab/>
        <w:t>phy-TDD-ReConfig-FDD-PCell-r12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2781EBB9" w14:textId="77777777" w:rsidR="00793155" w:rsidRPr="00867590" w:rsidRDefault="00793155" w:rsidP="00793155">
      <w:pPr>
        <w:pStyle w:val="PL"/>
        <w:rPr>
          <w:rFonts w:eastAsia="SimSun"/>
        </w:rPr>
      </w:pPr>
      <w:r w:rsidRPr="00867590">
        <w:tab/>
        <w:t>pusch-FeedbackMode</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r>
      <w:r w:rsidRPr="00867590">
        <w:tab/>
        <w:t>ENUMERATED {supported}</w:t>
      </w:r>
      <w:r w:rsidRPr="00867590">
        <w:rPr>
          <w:rFonts w:eastAsia="SimSun"/>
        </w:rPr>
        <w:tab/>
      </w:r>
      <w:r w:rsidRPr="00867590">
        <w:rPr>
          <w:rFonts w:eastAsia="SimSun"/>
        </w:rPr>
        <w:tab/>
      </w:r>
      <w:r w:rsidRPr="00867590">
        <w:rPr>
          <w:rFonts w:eastAsia="SimSun"/>
        </w:rPr>
        <w:tab/>
        <w:t>OPTIONAL,</w:t>
      </w:r>
    </w:p>
    <w:p w14:paraId="3E3CD414" w14:textId="77777777" w:rsidR="00793155" w:rsidRPr="00867590" w:rsidRDefault="00793155" w:rsidP="00793155">
      <w:pPr>
        <w:pStyle w:val="PL"/>
        <w:rPr>
          <w:rFonts w:eastAsia="SimSun"/>
        </w:rPr>
      </w:pPr>
      <w:r w:rsidRPr="00867590">
        <w:rPr>
          <w:rFonts w:eastAsia="SimSun"/>
        </w:rPr>
        <w:tab/>
        <w:t>pusch-SRS-</w:t>
      </w:r>
      <w:r w:rsidRPr="00867590">
        <w:t>PowerControl</w:t>
      </w:r>
      <w:r w:rsidRPr="00867590">
        <w:rPr>
          <w:rFonts w:eastAsia="SimSun"/>
        </w:rPr>
        <w:t>-</w:t>
      </w:r>
      <w:r w:rsidRPr="00867590">
        <w:t>SubframeSet-r12</w:t>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3EA0C743" w14:textId="77777777" w:rsidR="00793155" w:rsidRPr="00867590" w:rsidRDefault="00793155" w:rsidP="00793155">
      <w:pPr>
        <w:pStyle w:val="PL"/>
      </w:pPr>
      <w:r w:rsidRPr="00867590">
        <w:rPr>
          <w:rFonts w:eastAsia="SimSun"/>
        </w:rPr>
        <w:tab/>
        <w:t>csi-SubframeSet-r12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r w:rsidRPr="00867590">
        <w:t>,</w:t>
      </w:r>
    </w:p>
    <w:p w14:paraId="39093C24" w14:textId="77777777" w:rsidR="00793155" w:rsidRPr="00867590" w:rsidRDefault="00793155" w:rsidP="00793155">
      <w:pPr>
        <w:pStyle w:val="PL"/>
      </w:pPr>
      <w:r w:rsidRPr="00867590">
        <w:tab/>
        <w:t>noResourceRestrictionForTTIBundling-r12</w:t>
      </w:r>
      <w:r w:rsidRPr="00867590">
        <w:tab/>
        <w:t>ENUMERATED {supported}</w:t>
      </w:r>
      <w:r w:rsidRPr="00867590">
        <w:tab/>
      </w:r>
      <w:r w:rsidRPr="00867590">
        <w:tab/>
      </w:r>
      <w:r w:rsidRPr="00867590">
        <w:tab/>
        <w:t>OPTIONAL,</w:t>
      </w:r>
    </w:p>
    <w:p w14:paraId="32551303" w14:textId="77777777" w:rsidR="00793155" w:rsidRPr="00867590" w:rsidRDefault="00793155" w:rsidP="00793155">
      <w:pPr>
        <w:pStyle w:val="PL"/>
        <w:rPr>
          <w:rFonts w:eastAsia="SimSun"/>
        </w:rPr>
      </w:pPr>
      <w:r w:rsidRPr="00867590">
        <w:tab/>
        <w:t>discoverySignalsInDeactSCell-r12</w:t>
      </w:r>
      <w:r w:rsidRPr="00867590">
        <w:tab/>
      </w:r>
      <w:r w:rsidRPr="00867590">
        <w:tab/>
        <w:t>ENUMERATED {supported}</w:t>
      </w:r>
      <w:r w:rsidRPr="00867590">
        <w:tab/>
      </w:r>
      <w:r w:rsidRPr="00867590">
        <w:tab/>
      </w:r>
      <w:r w:rsidRPr="00867590">
        <w:tab/>
        <w:t>OPTIONAL</w:t>
      </w:r>
      <w:r w:rsidRPr="00867590">
        <w:rPr>
          <w:rFonts w:eastAsia="SimSun"/>
        </w:rPr>
        <w:t>,</w:t>
      </w:r>
    </w:p>
    <w:p w14:paraId="04C71D14" w14:textId="77777777" w:rsidR="00793155" w:rsidRPr="00867590" w:rsidRDefault="00793155" w:rsidP="00793155">
      <w:pPr>
        <w:pStyle w:val="PL"/>
      </w:pPr>
      <w:r w:rsidRPr="00867590">
        <w:rPr>
          <w:rFonts w:eastAsia="SimSun"/>
        </w:rPr>
        <w:tab/>
        <w:t>naics-Capability-List-r12</w:t>
      </w:r>
      <w:r w:rsidRPr="00867590">
        <w:rPr>
          <w:rFonts w:eastAsia="SimSun"/>
        </w:rPr>
        <w:tab/>
      </w:r>
      <w:r w:rsidRPr="00867590">
        <w:rPr>
          <w:rFonts w:eastAsia="SimSun"/>
        </w:rPr>
        <w:tab/>
      </w:r>
      <w:r w:rsidRPr="00867590">
        <w:rPr>
          <w:rFonts w:eastAsia="SimSun"/>
        </w:rPr>
        <w:tab/>
      </w:r>
      <w:r w:rsidRPr="00867590">
        <w:rPr>
          <w:rFonts w:eastAsia="SimSun"/>
        </w:rPr>
        <w:tab/>
        <w:t>NAICS-Capability-List-r12</w:t>
      </w:r>
      <w:r w:rsidRPr="00867590">
        <w:tab/>
      </w:r>
      <w:r w:rsidRPr="00867590">
        <w:tab/>
      </w:r>
      <w:r w:rsidRPr="00867590">
        <w:rPr>
          <w:rFonts w:eastAsia="SimSun"/>
        </w:rPr>
        <w:t>OPTIONAL</w:t>
      </w:r>
    </w:p>
    <w:p w14:paraId="65B34A93" w14:textId="77777777" w:rsidR="00793155" w:rsidRPr="00867590" w:rsidRDefault="00793155" w:rsidP="00793155">
      <w:pPr>
        <w:pStyle w:val="PL"/>
      </w:pPr>
      <w:r w:rsidRPr="00867590">
        <w:t>}</w:t>
      </w:r>
    </w:p>
    <w:p w14:paraId="2A40E017" w14:textId="77777777" w:rsidR="00793155" w:rsidRPr="00867590" w:rsidRDefault="00793155" w:rsidP="00793155">
      <w:pPr>
        <w:pStyle w:val="PL"/>
      </w:pPr>
    </w:p>
    <w:p w14:paraId="15E1A168" w14:textId="77777777" w:rsidR="00793155" w:rsidRPr="00867590" w:rsidRDefault="00793155" w:rsidP="00793155">
      <w:pPr>
        <w:pStyle w:val="PL"/>
      </w:pPr>
      <w:r w:rsidRPr="00867590">
        <w:t>PhyLayerParameters-v1280 ::=</w:t>
      </w:r>
      <w:r w:rsidRPr="00867590">
        <w:tab/>
      </w:r>
      <w:r w:rsidRPr="00867590">
        <w:tab/>
      </w:r>
      <w:r w:rsidRPr="00867590">
        <w:tab/>
        <w:t>SEQUENCE {</w:t>
      </w:r>
    </w:p>
    <w:p w14:paraId="0BF9DE76" w14:textId="77777777" w:rsidR="00793155" w:rsidRPr="00867590" w:rsidRDefault="00793155" w:rsidP="00793155">
      <w:pPr>
        <w:pStyle w:val="PL"/>
      </w:pPr>
      <w:r w:rsidRPr="00867590">
        <w:tab/>
        <w:t>alternativeTBS-Indices-r12</w:t>
      </w:r>
      <w:r w:rsidRPr="00867590">
        <w:tab/>
      </w:r>
      <w:r w:rsidRPr="00867590">
        <w:tab/>
      </w:r>
      <w:r w:rsidRPr="00867590">
        <w:tab/>
      </w:r>
      <w:r w:rsidRPr="00867590">
        <w:tab/>
        <w:t>ENUMERATED {supported}</w:t>
      </w:r>
      <w:r w:rsidRPr="00867590">
        <w:tab/>
      </w:r>
      <w:r w:rsidRPr="00867590">
        <w:tab/>
      </w:r>
      <w:r w:rsidRPr="00867590">
        <w:tab/>
        <w:t>OPTIONAL</w:t>
      </w:r>
    </w:p>
    <w:p w14:paraId="0BD819E1" w14:textId="77777777" w:rsidR="00793155" w:rsidRPr="00867590" w:rsidRDefault="00793155" w:rsidP="00793155">
      <w:pPr>
        <w:pStyle w:val="PL"/>
      </w:pPr>
      <w:r w:rsidRPr="00867590">
        <w:t>}</w:t>
      </w:r>
    </w:p>
    <w:p w14:paraId="7C658B60" w14:textId="77777777" w:rsidR="00793155" w:rsidRPr="00867590" w:rsidRDefault="00793155" w:rsidP="00793155">
      <w:pPr>
        <w:pStyle w:val="PL"/>
      </w:pPr>
    </w:p>
    <w:p w14:paraId="5EA0DC62" w14:textId="77777777" w:rsidR="00793155" w:rsidRPr="00867590" w:rsidRDefault="00793155" w:rsidP="00793155">
      <w:pPr>
        <w:pStyle w:val="PL"/>
      </w:pPr>
      <w:r w:rsidRPr="00867590">
        <w:t>PhyLayerParameters-v1310 ::=</w:t>
      </w:r>
      <w:r w:rsidRPr="00867590">
        <w:tab/>
      </w:r>
      <w:r w:rsidRPr="00867590">
        <w:tab/>
      </w:r>
      <w:r w:rsidRPr="00867590">
        <w:tab/>
        <w:t>SEQUENCE {</w:t>
      </w:r>
    </w:p>
    <w:p w14:paraId="5C3374D7" w14:textId="77777777" w:rsidR="00793155" w:rsidRPr="00867590" w:rsidRDefault="00793155" w:rsidP="00793155">
      <w:pPr>
        <w:pStyle w:val="PL"/>
      </w:pPr>
      <w:r w:rsidRPr="00867590">
        <w:tab/>
        <w:t>aperiodicCSI-Reporting-r13</w:t>
      </w:r>
      <w:r w:rsidRPr="00867590">
        <w:tab/>
      </w:r>
      <w:r w:rsidRPr="00867590">
        <w:tab/>
      </w:r>
      <w:r w:rsidRPr="00867590">
        <w:tab/>
      </w:r>
      <w:r w:rsidRPr="00867590">
        <w:tab/>
        <w:t>BIT STRING (SIZE (2))</w:t>
      </w:r>
      <w:r w:rsidRPr="00867590">
        <w:tab/>
      </w:r>
      <w:r w:rsidRPr="00867590">
        <w:tab/>
      </w:r>
      <w:r w:rsidRPr="00867590">
        <w:tab/>
        <w:t>OPTIONAL,</w:t>
      </w:r>
    </w:p>
    <w:p w14:paraId="3D1642C2" w14:textId="77777777" w:rsidR="00793155" w:rsidRPr="00867590" w:rsidRDefault="00793155" w:rsidP="00793155">
      <w:pPr>
        <w:pStyle w:val="PL"/>
      </w:pPr>
      <w:r w:rsidRPr="00867590">
        <w:tab/>
        <w:t>codebook-HARQ-ACK-r13</w:t>
      </w:r>
      <w:r w:rsidRPr="00867590">
        <w:tab/>
      </w:r>
      <w:r w:rsidRPr="00867590">
        <w:tab/>
      </w:r>
      <w:r w:rsidRPr="00867590">
        <w:tab/>
      </w:r>
      <w:r w:rsidRPr="00867590">
        <w:tab/>
      </w:r>
      <w:r w:rsidRPr="00867590">
        <w:tab/>
        <w:t>BIT STRING (SIZE (2))</w:t>
      </w:r>
      <w:r w:rsidRPr="00867590">
        <w:tab/>
      </w:r>
      <w:r w:rsidRPr="00867590">
        <w:tab/>
      </w:r>
      <w:r w:rsidRPr="00867590">
        <w:tab/>
        <w:t>OPTIONAL,</w:t>
      </w:r>
    </w:p>
    <w:p w14:paraId="1A0BE079" w14:textId="77777777" w:rsidR="00793155" w:rsidRPr="00867590" w:rsidRDefault="00793155" w:rsidP="00793155">
      <w:pPr>
        <w:pStyle w:val="PL"/>
      </w:pPr>
      <w:r w:rsidRPr="00867590">
        <w:tab/>
        <w:t>crossCarrierScheduling-B5C-r13</w:t>
      </w:r>
      <w:r w:rsidRPr="00867590">
        <w:tab/>
      </w:r>
      <w:r w:rsidRPr="00867590">
        <w:tab/>
      </w:r>
      <w:r w:rsidRPr="00867590">
        <w:tab/>
        <w:t>ENUMERATED {supported}</w:t>
      </w:r>
      <w:r w:rsidRPr="00867590">
        <w:tab/>
      </w:r>
      <w:r w:rsidRPr="00867590">
        <w:tab/>
      </w:r>
      <w:r w:rsidRPr="00867590">
        <w:tab/>
        <w:t>OPTIONAL,</w:t>
      </w:r>
    </w:p>
    <w:p w14:paraId="54AF4D2F" w14:textId="77777777" w:rsidR="00793155" w:rsidRPr="00867590" w:rsidRDefault="00793155" w:rsidP="00793155">
      <w:pPr>
        <w:pStyle w:val="PL"/>
      </w:pPr>
      <w:r w:rsidRPr="00867590">
        <w:tab/>
        <w:t>fdd-HARQ-TimingTDD-r13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430EBFF" w14:textId="77777777" w:rsidR="00793155" w:rsidRPr="00867590" w:rsidRDefault="00793155" w:rsidP="00793155">
      <w:pPr>
        <w:pStyle w:val="PL"/>
      </w:pPr>
      <w:r w:rsidRPr="00867590">
        <w:tab/>
        <w:t>maxNumberUpdatedCSI-Proc-r13</w:t>
      </w:r>
      <w:r w:rsidRPr="00867590">
        <w:tab/>
      </w:r>
      <w:r w:rsidRPr="00867590">
        <w:tab/>
      </w:r>
      <w:r w:rsidRPr="00867590">
        <w:tab/>
        <w:t>INTEGER(5..32)</w:t>
      </w:r>
      <w:r w:rsidRPr="00867590">
        <w:tab/>
      </w:r>
      <w:r w:rsidRPr="00867590">
        <w:tab/>
      </w:r>
      <w:r w:rsidRPr="00867590">
        <w:tab/>
      </w:r>
      <w:r w:rsidRPr="00867590">
        <w:tab/>
      </w:r>
      <w:r w:rsidRPr="00867590">
        <w:tab/>
        <w:t>OPTIONAL,</w:t>
      </w:r>
    </w:p>
    <w:p w14:paraId="43DA935E" w14:textId="77777777" w:rsidR="00793155" w:rsidRPr="00867590" w:rsidRDefault="00793155" w:rsidP="00793155">
      <w:pPr>
        <w:pStyle w:val="PL"/>
      </w:pPr>
      <w:r w:rsidRPr="00867590">
        <w:tab/>
        <w:t>pucch-Format4-r13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3544F0C" w14:textId="77777777" w:rsidR="00793155" w:rsidRPr="00867590" w:rsidRDefault="00793155" w:rsidP="00793155">
      <w:pPr>
        <w:pStyle w:val="PL"/>
      </w:pPr>
      <w:r w:rsidRPr="00867590">
        <w:tab/>
        <w:t>pucch-Format5-r13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469474A" w14:textId="77777777" w:rsidR="00793155" w:rsidRPr="00867590" w:rsidRDefault="00793155" w:rsidP="00793155">
      <w:pPr>
        <w:pStyle w:val="PL"/>
      </w:pPr>
      <w:r w:rsidRPr="00867590">
        <w:tab/>
        <w:t>pucch-SCell-r13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5E0CA1C" w14:textId="77777777" w:rsidR="00793155" w:rsidRPr="00867590" w:rsidRDefault="00793155" w:rsidP="00793155">
      <w:pPr>
        <w:pStyle w:val="PL"/>
      </w:pPr>
      <w:r w:rsidRPr="00867590">
        <w:tab/>
        <w:t>spatialBundling-HARQ-ACK-r13</w:t>
      </w:r>
      <w:r w:rsidRPr="00867590">
        <w:tab/>
      </w:r>
      <w:r w:rsidRPr="00867590">
        <w:tab/>
      </w:r>
      <w:r w:rsidRPr="00867590">
        <w:tab/>
        <w:t>ENUMERATED {supported}</w:t>
      </w:r>
      <w:r w:rsidRPr="00867590">
        <w:tab/>
      </w:r>
      <w:r w:rsidRPr="00867590">
        <w:tab/>
      </w:r>
      <w:r w:rsidRPr="00867590">
        <w:tab/>
        <w:t>OPTIONAL,</w:t>
      </w:r>
    </w:p>
    <w:p w14:paraId="6BB6610C" w14:textId="77777777" w:rsidR="00793155" w:rsidRPr="00867590" w:rsidRDefault="00793155" w:rsidP="00793155">
      <w:pPr>
        <w:pStyle w:val="PL"/>
      </w:pPr>
      <w:r w:rsidRPr="00867590">
        <w:tab/>
        <w:t>supportedBlindDecoding-r13</w:t>
      </w:r>
      <w:r w:rsidRPr="00867590">
        <w:tab/>
      </w:r>
      <w:r w:rsidRPr="00867590">
        <w:tab/>
      </w:r>
      <w:r w:rsidRPr="00867590">
        <w:tab/>
      </w:r>
      <w:r w:rsidRPr="00867590">
        <w:tab/>
        <w:t>SEQUENCE {</w:t>
      </w:r>
    </w:p>
    <w:p w14:paraId="4EB5F122" w14:textId="77777777" w:rsidR="00793155" w:rsidRPr="00867590" w:rsidRDefault="00793155" w:rsidP="00793155">
      <w:pPr>
        <w:pStyle w:val="PL"/>
      </w:pPr>
      <w:r w:rsidRPr="00867590">
        <w:tab/>
      </w:r>
      <w:r w:rsidRPr="00867590">
        <w:tab/>
        <w:t>maxNumberDecoding-r13</w:t>
      </w:r>
      <w:r w:rsidRPr="00867590">
        <w:tab/>
      </w:r>
      <w:r w:rsidRPr="00867590">
        <w:tab/>
      </w:r>
      <w:r w:rsidRPr="00867590">
        <w:tab/>
      </w:r>
      <w:r w:rsidRPr="00867590">
        <w:tab/>
      </w:r>
      <w:r w:rsidRPr="00867590">
        <w:tab/>
        <w:t>INTEGER(1..32)</w:t>
      </w:r>
      <w:r w:rsidRPr="00867590">
        <w:tab/>
      </w:r>
      <w:r w:rsidRPr="00867590">
        <w:tab/>
      </w:r>
      <w:r w:rsidRPr="00867590">
        <w:tab/>
      </w:r>
      <w:r w:rsidRPr="00867590">
        <w:tab/>
        <w:t>OPTIONAL,</w:t>
      </w:r>
    </w:p>
    <w:p w14:paraId="34F09538" w14:textId="77777777" w:rsidR="00793155" w:rsidRPr="00867590" w:rsidRDefault="00793155" w:rsidP="00793155">
      <w:pPr>
        <w:pStyle w:val="PL"/>
      </w:pPr>
      <w:r w:rsidRPr="00867590">
        <w:tab/>
      </w:r>
      <w:r w:rsidRPr="00867590">
        <w:tab/>
        <w:t>pdcch-CandidateReductions-r13</w:t>
      </w:r>
      <w:r w:rsidRPr="00867590">
        <w:tab/>
      </w:r>
      <w:r w:rsidRPr="00867590">
        <w:tab/>
      </w:r>
      <w:r w:rsidRPr="00867590">
        <w:tab/>
        <w:t>ENUMERATED {supported}</w:t>
      </w:r>
      <w:r w:rsidRPr="00867590">
        <w:tab/>
      </w:r>
      <w:r w:rsidRPr="00867590">
        <w:tab/>
        <w:t>OPTIONAL,</w:t>
      </w:r>
    </w:p>
    <w:p w14:paraId="0C996674" w14:textId="77777777" w:rsidR="00793155" w:rsidRPr="00867590" w:rsidRDefault="00793155" w:rsidP="00793155">
      <w:pPr>
        <w:pStyle w:val="PL"/>
      </w:pPr>
      <w:r w:rsidRPr="00867590">
        <w:tab/>
      </w:r>
      <w:r w:rsidRPr="00867590">
        <w:tab/>
        <w:t>skipMonitoringDCI-Format0-1A-r13</w:t>
      </w:r>
      <w:r w:rsidRPr="00867590">
        <w:tab/>
      </w:r>
      <w:r w:rsidRPr="00867590">
        <w:tab/>
        <w:t>ENUMERATED {supported}</w:t>
      </w:r>
      <w:r w:rsidRPr="00867590">
        <w:tab/>
      </w:r>
      <w:r w:rsidRPr="00867590">
        <w:tab/>
        <w:t>OPTIONAL</w:t>
      </w:r>
    </w:p>
    <w:p w14:paraId="73FC3333" w14:textId="77777777" w:rsidR="00793155" w:rsidRPr="00867590" w:rsidRDefault="00793155" w:rsidP="00793155">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D451B2C" w14:textId="77777777" w:rsidR="00793155" w:rsidRPr="00867590" w:rsidRDefault="00793155" w:rsidP="00793155">
      <w:pPr>
        <w:pStyle w:val="PL"/>
      </w:pPr>
      <w:r w:rsidRPr="00867590">
        <w:tab/>
        <w:t>uci-PUSCH-Ext-r13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F303356" w14:textId="77777777" w:rsidR="00793155" w:rsidRPr="00867590" w:rsidRDefault="00793155" w:rsidP="00793155">
      <w:pPr>
        <w:pStyle w:val="PL"/>
      </w:pPr>
      <w:r w:rsidRPr="00867590">
        <w:tab/>
        <w:t>crs-InterfMitigationTM10-r13</w:t>
      </w:r>
      <w:r w:rsidRPr="00867590">
        <w:tab/>
      </w:r>
      <w:r w:rsidRPr="00867590">
        <w:tab/>
      </w:r>
      <w:r w:rsidRPr="00867590">
        <w:tab/>
        <w:t>ENUMERATED {supported}</w:t>
      </w:r>
      <w:r w:rsidRPr="00867590">
        <w:tab/>
      </w:r>
      <w:r w:rsidRPr="00867590">
        <w:tab/>
      </w:r>
      <w:r w:rsidRPr="00867590">
        <w:tab/>
        <w:t>OPTIONAL,</w:t>
      </w:r>
    </w:p>
    <w:p w14:paraId="072E479B" w14:textId="77777777" w:rsidR="00793155" w:rsidRPr="00867590" w:rsidRDefault="00793155" w:rsidP="00793155">
      <w:pPr>
        <w:pStyle w:val="PL"/>
      </w:pPr>
      <w:r w:rsidRPr="00867590">
        <w:tab/>
        <w:t>pdsch-CollisionHandling-r13</w:t>
      </w:r>
      <w:r w:rsidRPr="00867590">
        <w:tab/>
      </w:r>
      <w:r w:rsidRPr="00867590">
        <w:tab/>
      </w:r>
      <w:r w:rsidRPr="00867590">
        <w:tab/>
      </w:r>
      <w:r w:rsidRPr="00867590">
        <w:tab/>
        <w:t>ENUMERATED {supported}</w:t>
      </w:r>
      <w:r w:rsidRPr="00867590">
        <w:tab/>
      </w:r>
      <w:r w:rsidRPr="00867590">
        <w:tab/>
      </w:r>
      <w:r w:rsidRPr="00867590">
        <w:tab/>
        <w:t>OPTIONAL</w:t>
      </w:r>
    </w:p>
    <w:p w14:paraId="157DC53A" w14:textId="77777777" w:rsidR="00793155" w:rsidRPr="00867590" w:rsidRDefault="00793155" w:rsidP="00793155">
      <w:pPr>
        <w:pStyle w:val="PL"/>
      </w:pPr>
      <w:r w:rsidRPr="00867590">
        <w:t>}</w:t>
      </w:r>
    </w:p>
    <w:p w14:paraId="1503F33A" w14:textId="77777777" w:rsidR="00793155" w:rsidRPr="00867590" w:rsidRDefault="00793155" w:rsidP="00793155">
      <w:pPr>
        <w:pStyle w:val="PL"/>
      </w:pPr>
    </w:p>
    <w:p w14:paraId="5396B18A" w14:textId="77777777" w:rsidR="00793155" w:rsidRPr="00867590" w:rsidRDefault="00793155" w:rsidP="00793155">
      <w:pPr>
        <w:pStyle w:val="PL"/>
      </w:pPr>
      <w:r w:rsidRPr="00867590">
        <w:t>PhyLayerParameters-v1320 ::=</w:t>
      </w:r>
      <w:r w:rsidRPr="00867590">
        <w:tab/>
      </w:r>
      <w:r w:rsidRPr="00867590">
        <w:tab/>
      </w:r>
      <w:r w:rsidRPr="00867590">
        <w:tab/>
        <w:t>SEQUENCE {</w:t>
      </w:r>
    </w:p>
    <w:p w14:paraId="5725E12F" w14:textId="77777777" w:rsidR="00793155" w:rsidRPr="00867590" w:rsidRDefault="00793155" w:rsidP="00793155">
      <w:pPr>
        <w:pStyle w:val="PL"/>
      </w:pPr>
      <w:r w:rsidRPr="00867590">
        <w:tab/>
        <w:t>mimo-UE-Parameters-r13</w:t>
      </w:r>
      <w:r w:rsidRPr="00867590">
        <w:tab/>
      </w:r>
      <w:r w:rsidRPr="00867590">
        <w:tab/>
      </w:r>
      <w:r w:rsidRPr="00867590">
        <w:tab/>
      </w:r>
      <w:r w:rsidRPr="00867590">
        <w:tab/>
      </w:r>
      <w:r w:rsidRPr="00867590">
        <w:tab/>
        <w:t>MIMO-UE-Parameters-r13</w:t>
      </w:r>
      <w:r w:rsidRPr="00867590">
        <w:tab/>
      </w:r>
      <w:r w:rsidRPr="00867590">
        <w:tab/>
      </w:r>
      <w:r w:rsidRPr="00867590">
        <w:tab/>
        <w:t>OPTIONAL</w:t>
      </w:r>
    </w:p>
    <w:p w14:paraId="633CB10C" w14:textId="77777777" w:rsidR="00793155" w:rsidRPr="00867590" w:rsidRDefault="00793155" w:rsidP="00793155">
      <w:pPr>
        <w:pStyle w:val="PL"/>
      </w:pPr>
      <w:r w:rsidRPr="00867590">
        <w:t>}</w:t>
      </w:r>
    </w:p>
    <w:p w14:paraId="2A61058F" w14:textId="77777777" w:rsidR="00793155" w:rsidRPr="00867590" w:rsidRDefault="00793155" w:rsidP="00793155">
      <w:pPr>
        <w:pStyle w:val="PL"/>
        <w:shd w:val="pct10" w:color="auto" w:fill="auto"/>
      </w:pPr>
    </w:p>
    <w:p w14:paraId="671EFD83" w14:textId="77777777" w:rsidR="00793155" w:rsidRPr="00867590" w:rsidRDefault="00793155" w:rsidP="00793155">
      <w:pPr>
        <w:pStyle w:val="PL"/>
        <w:shd w:val="pct10" w:color="auto" w:fill="auto"/>
      </w:pPr>
      <w:r w:rsidRPr="00867590">
        <w:t>PhyLayerParameters-v1330 ::=</w:t>
      </w:r>
      <w:r w:rsidRPr="00867590">
        <w:tab/>
      </w:r>
      <w:r w:rsidRPr="00867590">
        <w:tab/>
      </w:r>
      <w:r w:rsidRPr="00867590">
        <w:tab/>
        <w:t>SEQUENCE {</w:t>
      </w:r>
    </w:p>
    <w:p w14:paraId="2AF07E22" w14:textId="77777777" w:rsidR="00793155" w:rsidRPr="00867590" w:rsidRDefault="00793155" w:rsidP="00793155">
      <w:pPr>
        <w:pStyle w:val="PL"/>
        <w:shd w:val="pct10" w:color="auto" w:fill="auto"/>
      </w:pPr>
      <w:r w:rsidRPr="00867590">
        <w:tab/>
        <w:t>cch-InterfMitigation-RefRecTypeA-r13</w:t>
      </w:r>
      <w:r w:rsidRPr="00867590">
        <w:tab/>
        <w:t>ENUMERATED {supported}</w:t>
      </w:r>
      <w:r w:rsidRPr="00867590">
        <w:tab/>
      </w:r>
      <w:r w:rsidRPr="00867590">
        <w:tab/>
      </w:r>
      <w:r w:rsidRPr="00867590">
        <w:tab/>
        <w:t>OPTIONAL,</w:t>
      </w:r>
    </w:p>
    <w:p w14:paraId="67239546" w14:textId="77777777" w:rsidR="00793155" w:rsidRPr="00867590" w:rsidRDefault="00793155" w:rsidP="00793155">
      <w:pPr>
        <w:pStyle w:val="PL"/>
        <w:shd w:val="pct10" w:color="auto" w:fill="auto"/>
      </w:pPr>
      <w:r w:rsidRPr="00867590">
        <w:tab/>
        <w:t>cch-InterfMitigation-RefRecTypeB-r13</w:t>
      </w:r>
      <w:r w:rsidRPr="00867590">
        <w:tab/>
        <w:t>ENUMERATED {supported}</w:t>
      </w:r>
      <w:r w:rsidRPr="00867590">
        <w:tab/>
      </w:r>
      <w:r w:rsidRPr="00867590">
        <w:tab/>
      </w:r>
      <w:r w:rsidRPr="00867590">
        <w:tab/>
        <w:t>OPTIONAL,</w:t>
      </w:r>
    </w:p>
    <w:p w14:paraId="5B227DBD" w14:textId="77777777" w:rsidR="00793155" w:rsidRPr="00867590" w:rsidRDefault="00793155" w:rsidP="00793155">
      <w:pPr>
        <w:pStyle w:val="PL"/>
        <w:shd w:val="pct10" w:color="auto" w:fill="auto"/>
      </w:pPr>
      <w:r w:rsidRPr="00867590">
        <w:tab/>
      </w:r>
      <w:r w:rsidRPr="005350EF">
        <w:rPr>
          <w:lang w:val="sv-SE"/>
        </w:rPr>
        <w:t>cch-InterfMitigation-MaxNumCCs-r13</w:t>
      </w:r>
      <w:r w:rsidRPr="005350EF">
        <w:rPr>
          <w:lang w:val="sv-SE"/>
        </w:rPr>
        <w:tab/>
      </w:r>
      <w:r w:rsidRPr="005350EF">
        <w:rPr>
          <w:lang w:val="sv-SE"/>
        </w:rPr>
        <w:tab/>
        <w:t xml:space="preserve">INTEGER (1.. </w:t>
      </w:r>
      <w:r w:rsidRPr="00867590">
        <w:t>maxServCell-r13)</w:t>
      </w:r>
      <w:r w:rsidRPr="00867590">
        <w:tab/>
        <w:t>OPTIONAL,</w:t>
      </w:r>
    </w:p>
    <w:p w14:paraId="553E974C" w14:textId="77777777" w:rsidR="00793155" w:rsidRPr="00867590" w:rsidRDefault="00793155" w:rsidP="00793155">
      <w:pPr>
        <w:pStyle w:val="PL"/>
        <w:shd w:val="pct10" w:color="auto" w:fill="auto"/>
      </w:pPr>
      <w:r w:rsidRPr="00867590">
        <w:tab/>
        <w:t>crs-InterfMitigationTM1toTM9-r13</w:t>
      </w:r>
      <w:r w:rsidRPr="00867590">
        <w:tab/>
      </w:r>
      <w:r w:rsidRPr="00867590">
        <w:tab/>
        <w:t>INTEGER (1.. maxServCell-r13)</w:t>
      </w:r>
      <w:r w:rsidRPr="00867590">
        <w:tab/>
        <w:t>OPTIONAL</w:t>
      </w:r>
    </w:p>
    <w:p w14:paraId="5D3F1E11" w14:textId="77777777" w:rsidR="00793155" w:rsidRPr="00867590" w:rsidRDefault="00793155" w:rsidP="00793155">
      <w:pPr>
        <w:pStyle w:val="PL"/>
        <w:shd w:val="pct10" w:color="auto" w:fill="auto"/>
      </w:pPr>
      <w:r w:rsidRPr="00867590">
        <w:t>}</w:t>
      </w:r>
    </w:p>
    <w:p w14:paraId="59715BC0" w14:textId="77777777" w:rsidR="00793155" w:rsidRPr="00867590" w:rsidRDefault="00793155" w:rsidP="00793155">
      <w:pPr>
        <w:pStyle w:val="PL"/>
      </w:pPr>
      <w:bookmarkStart w:id="63" w:name="_Hlk6667976"/>
    </w:p>
    <w:p w14:paraId="6CD9ABF7" w14:textId="77777777" w:rsidR="00793155" w:rsidRPr="00867590" w:rsidRDefault="00793155" w:rsidP="00793155">
      <w:pPr>
        <w:pStyle w:val="PL"/>
      </w:pPr>
      <w:r w:rsidRPr="00867590">
        <w:t>PhyLayerParameters-v13e0 ::=</w:t>
      </w:r>
      <w:r w:rsidRPr="00867590">
        <w:tab/>
      </w:r>
      <w:r w:rsidRPr="00867590">
        <w:tab/>
      </w:r>
      <w:r w:rsidRPr="00867590">
        <w:tab/>
        <w:t>SEQUENCE {</w:t>
      </w:r>
    </w:p>
    <w:p w14:paraId="75A70D0D" w14:textId="77777777" w:rsidR="00793155" w:rsidRPr="00867590" w:rsidRDefault="00793155" w:rsidP="00793155">
      <w:pPr>
        <w:pStyle w:val="PL"/>
      </w:pPr>
      <w:r w:rsidRPr="00867590">
        <w:tab/>
        <w:t>mimo-UE-Parameters-v13e0</w:t>
      </w:r>
      <w:r w:rsidRPr="00867590">
        <w:tab/>
      </w:r>
      <w:r w:rsidRPr="00867590">
        <w:tab/>
      </w:r>
      <w:r w:rsidRPr="00867590">
        <w:tab/>
      </w:r>
      <w:r w:rsidRPr="00867590">
        <w:tab/>
        <w:t>MIMO-UE-Parameters-v13e0</w:t>
      </w:r>
      <w:r w:rsidRPr="00867590">
        <w:tab/>
      </w:r>
    </w:p>
    <w:p w14:paraId="24ACA256" w14:textId="77777777" w:rsidR="00793155" w:rsidRPr="00867590" w:rsidRDefault="00793155" w:rsidP="00793155">
      <w:pPr>
        <w:pStyle w:val="PL"/>
      </w:pPr>
      <w:r w:rsidRPr="00867590">
        <w:t>}</w:t>
      </w:r>
    </w:p>
    <w:bookmarkEnd w:id="63"/>
    <w:p w14:paraId="0DDC8567" w14:textId="77777777" w:rsidR="00793155" w:rsidRPr="00867590" w:rsidRDefault="00793155" w:rsidP="00793155">
      <w:pPr>
        <w:pStyle w:val="PL"/>
      </w:pPr>
    </w:p>
    <w:p w14:paraId="5FF670D2" w14:textId="77777777" w:rsidR="00793155" w:rsidRPr="00867590" w:rsidRDefault="00793155" w:rsidP="00793155">
      <w:pPr>
        <w:pStyle w:val="PL"/>
      </w:pPr>
      <w:r w:rsidRPr="00867590">
        <w:t>PhyLayerParameters-v1430 ::=</w:t>
      </w:r>
      <w:r w:rsidRPr="00867590">
        <w:tab/>
      </w:r>
      <w:r w:rsidRPr="00867590">
        <w:tab/>
      </w:r>
      <w:r w:rsidRPr="00867590">
        <w:tab/>
        <w:t>SEQUENCE {</w:t>
      </w:r>
    </w:p>
    <w:p w14:paraId="0C530F2B" w14:textId="77777777" w:rsidR="00793155" w:rsidRPr="00867590" w:rsidRDefault="00793155" w:rsidP="00793155">
      <w:pPr>
        <w:pStyle w:val="PL"/>
      </w:pPr>
      <w:r w:rsidRPr="00867590">
        <w:tab/>
        <w:t>ce-PUSCH-NB-MaxTBS-r14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979A728" w14:textId="77777777" w:rsidR="00793155" w:rsidRPr="00867590" w:rsidRDefault="00793155" w:rsidP="00793155">
      <w:pPr>
        <w:pStyle w:val="PL"/>
      </w:pPr>
      <w:r w:rsidRPr="00867590">
        <w:tab/>
        <w:t>ce-PDSCH-PUSCH-MaxBandwidth-r14</w:t>
      </w:r>
      <w:r w:rsidRPr="00867590">
        <w:tab/>
      </w:r>
      <w:r w:rsidRPr="00867590">
        <w:tab/>
      </w:r>
      <w:r w:rsidRPr="00867590">
        <w:tab/>
        <w:t>ENUMERATED {bw5, bw20}</w:t>
      </w:r>
      <w:r w:rsidRPr="00867590">
        <w:tab/>
      </w:r>
      <w:r w:rsidRPr="00867590">
        <w:tab/>
      </w:r>
      <w:r w:rsidRPr="00867590">
        <w:tab/>
        <w:t>OPTIONAL,</w:t>
      </w:r>
    </w:p>
    <w:p w14:paraId="7B0E8EC2" w14:textId="77777777" w:rsidR="00793155" w:rsidRPr="00867590" w:rsidRDefault="00793155" w:rsidP="00793155">
      <w:pPr>
        <w:pStyle w:val="PL"/>
      </w:pPr>
      <w:r w:rsidRPr="00867590">
        <w:tab/>
        <w:t>ce-HARQ-AckBundling-r14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879186" w14:textId="77777777" w:rsidR="00793155" w:rsidRPr="00867590" w:rsidRDefault="00793155" w:rsidP="00793155">
      <w:pPr>
        <w:pStyle w:val="PL"/>
      </w:pPr>
      <w:r w:rsidRPr="00867590">
        <w:tab/>
        <w:t>ce-PDSCH-TenProcesses-r14</w:t>
      </w:r>
      <w:r w:rsidRPr="00867590">
        <w:tab/>
      </w:r>
      <w:r w:rsidRPr="00867590">
        <w:tab/>
      </w:r>
      <w:r w:rsidRPr="00867590">
        <w:tab/>
      </w:r>
      <w:r w:rsidRPr="00867590">
        <w:tab/>
        <w:t>ENUMERATED {supported}</w:t>
      </w:r>
      <w:r w:rsidRPr="00867590">
        <w:tab/>
      </w:r>
      <w:r w:rsidRPr="00867590">
        <w:tab/>
      </w:r>
      <w:r w:rsidRPr="00867590">
        <w:tab/>
        <w:t>OPTIONAL,</w:t>
      </w:r>
    </w:p>
    <w:p w14:paraId="03E6B500" w14:textId="77777777" w:rsidR="00793155" w:rsidRPr="00867590" w:rsidRDefault="00793155" w:rsidP="00793155">
      <w:pPr>
        <w:pStyle w:val="PL"/>
      </w:pPr>
      <w:r w:rsidRPr="00867590">
        <w:tab/>
        <w:t>ce-RetuningSymbols-r14</w:t>
      </w:r>
      <w:r w:rsidRPr="00867590">
        <w:tab/>
      </w:r>
      <w:r w:rsidRPr="00867590">
        <w:tab/>
      </w:r>
      <w:r w:rsidRPr="00867590">
        <w:tab/>
      </w:r>
      <w:r w:rsidRPr="00867590">
        <w:tab/>
      </w:r>
      <w:r w:rsidRPr="00867590">
        <w:tab/>
        <w:t>ENUMERATED {n0, n1}</w:t>
      </w:r>
      <w:r w:rsidRPr="00867590">
        <w:tab/>
      </w:r>
      <w:r w:rsidRPr="00867590">
        <w:tab/>
      </w:r>
      <w:r w:rsidRPr="00867590">
        <w:tab/>
      </w:r>
      <w:r w:rsidRPr="00867590">
        <w:tab/>
        <w:t>OPTIONAL,</w:t>
      </w:r>
    </w:p>
    <w:p w14:paraId="44BA6318" w14:textId="77777777" w:rsidR="00793155" w:rsidRPr="00867590" w:rsidRDefault="00793155" w:rsidP="00793155">
      <w:pPr>
        <w:pStyle w:val="PL"/>
      </w:pPr>
      <w:r w:rsidRPr="00867590">
        <w:tab/>
        <w:t>ce-PDSCH-PUSCH-Enhancement-r14</w:t>
      </w:r>
      <w:r w:rsidRPr="00867590">
        <w:tab/>
      </w:r>
      <w:r w:rsidRPr="00867590">
        <w:tab/>
      </w:r>
      <w:r w:rsidRPr="00867590">
        <w:tab/>
        <w:t>ENUMERATED {supported}</w:t>
      </w:r>
      <w:r w:rsidRPr="00867590">
        <w:tab/>
      </w:r>
      <w:r w:rsidRPr="00867590">
        <w:tab/>
      </w:r>
      <w:r w:rsidRPr="00867590">
        <w:tab/>
        <w:t>OPTIONAL,</w:t>
      </w:r>
    </w:p>
    <w:p w14:paraId="3D785BFF" w14:textId="77777777" w:rsidR="00793155" w:rsidRPr="00867590" w:rsidRDefault="00793155" w:rsidP="00793155">
      <w:pPr>
        <w:pStyle w:val="PL"/>
      </w:pPr>
      <w:r w:rsidRPr="00867590">
        <w:tab/>
        <w:t>ce-SchedulingEnhancement-r14</w:t>
      </w:r>
      <w:r w:rsidRPr="00867590">
        <w:tab/>
      </w:r>
      <w:r w:rsidRPr="00867590">
        <w:tab/>
      </w:r>
      <w:r w:rsidRPr="00867590">
        <w:tab/>
        <w:t>ENUMERATED {supported}</w:t>
      </w:r>
      <w:r w:rsidRPr="00867590">
        <w:tab/>
      </w:r>
      <w:r w:rsidRPr="00867590">
        <w:tab/>
      </w:r>
      <w:r w:rsidRPr="00867590">
        <w:tab/>
        <w:t>OPTIONAL,</w:t>
      </w:r>
    </w:p>
    <w:p w14:paraId="4D6E1C07" w14:textId="77777777" w:rsidR="00793155" w:rsidRPr="00867590" w:rsidRDefault="00793155" w:rsidP="00793155">
      <w:pPr>
        <w:pStyle w:val="PL"/>
      </w:pPr>
      <w:r w:rsidRPr="00867590">
        <w:tab/>
        <w:t>ce-SRS-Enhancement-r14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43622F2" w14:textId="77777777" w:rsidR="00793155" w:rsidRPr="00867590" w:rsidRDefault="00793155" w:rsidP="00793155">
      <w:pPr>
        <w:pStyle w:val="PL"/>
      </w:pPr>
      <w:r w:rsidRPr="00867590">
        <w:tab/>
        <w:t>ce-PUCCH-Enhancement-r14</w:t>
      </w:r>
      <w:r w:rsidRPr="00867590">
        <w:tab/>
      </w:r>
      <w:r w:rsidRPr="00867590">
        <w:tab/>
      </w:r>
      <w:r w:rsidRPr="00867590">
        <w:tab/>
      </w:r>
      <w:r w:rsidRPr="00867590">
        <w:tab/>
        <w:t>ENUMERATED {supported}</w:t>
      </w:r>
      <w:r w:rsidRPr="00867590">
        <w:tab/>
      </w:r>
      <w:r w:rsidRPr="00867590">
        <w:tab/>
      </w:r>
      <w:r w:rsidRPr="00867590">
        <w:tab/>
        <w:t>OPTIONAL,</w:t>
      </w:r>
    </w:p>
    <w:p w14:paraId="7BE74EB0" w14:textId="77777777" w:rsidR="00793155" w:rsidRPr="00867590" w:rsidRDefault="00793155" w:rsidP="00793155">
      <w:pPr>
        <w:pStyle w:val="PL"/>
      </w:pPr>
      <w:r w:rsidRPr="00867590">
        <w:tab/>
        <w:t>ce-ClosedLoopTxAntennaSelection-r14</w:t>
      </w:r>
      <w:r w:rsidRPr="00867590">
        <w:tab/>
      </w:r>
      <w:r w:rsidRPr="00867590">
        <w:tab/>
        <w:t>ENUMERATED {supported}</w:t>
      </w:r>
      <w:r w:rsidRPr="00867590">
        <w:tab/>
      </w:r>
      <w:r w:rsidRPr="00867590">
        <w:tab/>
      </w:r>
      <w:r w:rsidRPr="00867590">
        <w:tab/>
        <w:t>OPTIONAL,</w:t>
      </w:r>
    </w:p>
    <w:p w14:paraId="73C2BFA7" w14:textId="77777777" w:rsidR="00793155" w:rsidRPr="00867590" w:rsidRDefault="00793155" w:rsidP="00793155">
      <w:pPr>
        <w:pStyle w:val="PL"/>
      </w:pPr>
      <w:r w:rsidRPr="00867590">
        <w:tab/>
        <w:t>tdd-SpecialSubframe-r14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13F647B" w14:textId="77777777" w:rsidR="00793155" w:rsidRPr="00867590" w:rsidRDefault="00793155" w:rsidP="00793155">
      <w:pPr>
        <w:pStyle w:val="PL"/>
      </w:pPr>
      <w:r w:rsidRPr="00867590">
        <w:tab/>
        <w:t>tdd-TTI-Bundling-r14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7FE6B12" w14:textId="77777777" w:rsidR="00793155" w:rsidRPr="00867590" w:rsidRDefault="00793155" w:rsidP="00793155">
      <w:pPr>
        <w:pStyle w:val="PL"/>
      </w:pPr>
      <w:r w:rsidRPr="00867590">
        <w:lastRenderedPageBreak/>
        <w:tab/>
        <w:t>dmrs-LessUpPTS-r14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65E67B6" w14:textId="77777777" w:rsidR="00793155" w:rsidRPr="00867590" w:rsidRDefault="00793155" w:rsidP="00793155">
      <w:pPr>
        <w:pStyle w:val="PL"/>
      </w:pPr>
      <w:r w:rsidRPr="00867590">
        <w:tab/>
        <w:t>mimo-UE-Parameters-v1430</w:t>
      </w:r>
      <w:r w:rsidRPr="00867590">
        <w:tab/>
      </w:r>
      <w:r w:rsidRPr="00867590">
        <w:tab/>
      </w:r>
      <w:r w:rsidRPr="00867590">
        <w:tab/>
      </w:r>
      <w:r w:rsidRPr="00867590">
        <w:tab/>
        <w:t>MIMO-UE-Parameters-v1430</w:t>
      </w:r>
      <w:r w:rsidRPr="00867590">
        <w:tab/>
      </w:r>
      <w:r w:rsidRPr="00867590">
        <w:tab/>
        <w:t>OPTIONAL,</w:t>
      </w:r>
    </w:p>
    <w:p w14:paraId="6EBD603F" w14:textId="77777777" w:rsidR="00793155" w:rsidRPr="00867590" w:rsidRDefault="00793155" w:rsidP="00793155">
      <w:pPr>
        <w:pStyle w:val="PL"/>
      </w:pPr>
      <w:r w:rsidRPr="00867590">
        <w:tab/>
        <w:t>alternativeTBS-Index-r14</w:t>
      </w:r>
      <w:r w:rsidRPr="00867590">
        <w:tab/>
      </w:r>
      <w:r w:rsidRPr="00867590">
        <w:tab/>
      </w:r>
      <w:r w:rsidRPr="00867590">
        <w:tab/>
      </w:r>
      <w:r w:rsidRPr="00867590">
        <w:tab/>
        <w:t>ENUMERATED {supported}</w:t>
      </w:r>
      <w:r w:rsidRPr="00867590">
        <w:tab/>
      </w:r>
      <w:r w:rsidRPr="00867590">
        <w:tab/>
      </w:r>
      <w:r w:rsidRPr="00867590">
        <w:tab/>
        <w:t>OPTIONAL,</w:t>
      </w:r>
    </w:p>
    <w:p w14:paraId="72223464" w14:textId="77777777" w:rsidR="00793155" w:rsidRPr="00867590" w:rsidRDefault="00793155" w:rsidP="00793155">
      <w:pPr>
        <w:pStyle w:val="PL"/>
      </w:pPr>
      <w:r w:rsidRPr="00867590">
        <w:tab/>
        <w:t>feMBMS-Unicast-Parameters-r14</w:t>
      </w:r>
      <w:r w:rsidRPr="00867590">
        <w:tab/>
      </w:r>
      <w:r w:rsidRPr="00867590">
        <w:tab/>
      </w:r>
      <w:r w:rsidRPr="00867590">
        <w:tab/>
        <w:t>FeMBMS-Unicast-Parameters-r14</w:t>
      </w:r>
      <w:r w:rsidRPr="00867590">
        <w:tab/>
        <w:t>OPTIONAL</w:t>
      </w:r>
    </w:p>
    <w:p w14:paraId="2540C290" w14:textId="77777777" w:rsidR="00793155" w:rsidRPr="00867590" w:rsidRDefault="00793155" w:rsidP="00793155">
      <w:pPr>
        <w:pStyle w:val="PL"/>
      </w:pPr>
      <w:r w:rsidRPr="00867590">
        <w:t>}</w:t>
      </w:r>
    </w:p>
    <w:p w14:paraId="4074C6E2" w14:textId="77777777" w:rsidR="00793155" w:rsidRPr="00867590" w:rsidRDefault="00793155" w:rsidP="00793155">
      <w:pPr>
        <w:pStyle w:val="PL"/>
      </w:pPr>
    </w:p>
    <w:p w14:paraId="5AFEAB42" w14:textId="77777777" w:rsidR="00793155" w:rsidRPr="00867590" w:rsidRDefault="00793155" w:rsidP="00793155">
      <w:pPr>
        <w:pStyle w:val="PL"/>
      </w:pPr>
      <w:r w:rsidRPr="00867590">
        <w:t>PhyLayerParameters-v1450 ::=</w:t>
      </w:r>
      <w:r w:rsidRPr="00867590">
        <w:tab/>
      </w:r>
      <w:r w:rsidRPr="00867590">
        <w:tab/>
      </w:r>
      <w:r w:rsidRPr="00867590">
        <w:tab/>
        <w:t>SEQUENCE {</w:t>
      </w:r>
    </w:p>
    <w:p w14:paraId="76FCF70A" w14:textId="77777777" w:rsidR="00793155" w:rsidRPr="00867590" w:rsidRDefault="00793155" w:rsidP="00793155">
      <w:pPr>
        <w:pStyle w:val="PL"/>
      </w:pPr>
      <w:r w:rsidRPr="00867590">
        <w:tab/>
        <w:t>ce-SRS-EnhancementWithoutComb4-r14</w:t>
      </w:r>
      <w:r w:rsidRPr="00867590">
        <w:tab/>
      </w:r>
      <w:r w:rsidRPr="00867590">
        <w:tab/>
        <w:t>ENUMERATED {supported}</w:t>
      </w:r>
      <w:r w:rsidRPr="00867590">
        <w:tab/>
      </w:r>
      <w:r w:rsidRPr="00867590">
        <w:tab/>
      </w:r>
      <w:r w:rsidRPr="00867590">
        <w:tab/>
        <w:t>OPTIONAL,</w:t>
      </w:r>
    </w:p>
    <w:p w14:paraId="619E2255" w14:textId="77777777" w:rsidR="00793155" w:rsidRPr="00867590" w:rsidRDefault="00793155" w:rsidP="00793155">
      <w:pPr>
        <w:pStyle w:val="PL"/>
      </w:pPr>
      <w:r w:rsidRPr="00867590">
        <w:tab/>
        <w:t>crs-LessDwPTS-r14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A97FFB5" w14:textId="77777777" w:rsidR="00793155" w:rsidRPr="00867590" w:rsidRDefault="00793155" w:rsidP="00793155">
      <w:pPr>
        <w:pStyle w:val="PL"/>
      </w:pPr>
    </w:p>
    <w:p w14:paraId="04397AA8" w14:textId="77777777" w:rsidR="00793155" w:rsidRPr="00867590" w:rsidRDefault="00793155" w:rsidP="00793155">
      <w:pPr>
        <w:pStyle w:val="PL"/>
      </w:pPr>
      <w:r w:rsidRPr="00867590">
        <w:t>PhyLayerParameters-v1470 ::=</w:t>
      </w:r>
      <w:r w:rsidRPr="00867590">
        <w:tab/>
      </w:r>
      <w:r w:rsidRPr="00867590">
        <w:tab/>
      </w:r>
      <w:r w:rsidRPr="00867590">
        <w:tab/>
        <w:t>SEQUENCE {</w:t>
      </w:r>
    </w:p>
    <w:p w14:paraId="2C231F7A" w14:textId="77777777" w:rsidR="00793155" w:rsidRPr="00867590" w:rsidRDefault="00793155" w:rsidP="00793155">
      <w:pPr>
        <w:pStyle w:val="PL"/>
      </w:pPr>
      <w:r w:rsidRPr="00867590">
        <w:tab/>
        <w:t>mimo-UE-Parameters-v1470</w:t>
      </w:r>
      <w:r w:rsidRPr="00867590">
        <w:tab/>
      </w:r>
      <w:r w:rsidRPr="00867590">
        <w:tab/>
      </w:r>
      <w:r w:rsidRPr="00867590">
        <w:tab/>
      </w:r>
      <w:r w:rsidRPr="00867590">
        <w:tab/>
        <w:t>MIMO-UE-Parameters-v1470</w:t>
      </w:r>
      <w:r w:rsidRPr="00867590">
        <w:tab/>
      </w:r>
      <w:r w:rsidRPr="00867590">
        <w:tab/>
        <w:t>OPTIONAL,</w:t>
      </w:r>
    </w:p>
    <w:p w14:paraId="5A7B57BF" w14:textId="77777777" w:rsidR="00793155" w:rsidRPr="00867590" w:rsidRDefault="00793155" w:rsidP="00793155">
      <w:pPr>
        <w:pStyle w:val="PL"/>
      </w:pPr>
      <w:r w:rsidRPr="00867590">
        <w:tab/>
        <w:t>srs-UpPTS-6sym-r14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8E21EB7" w14:textId="77777777" w:rsidR="00793155" w:rsidRPr="00867590" w:rsidRDefault="00793155" w:rsidP="00793155">
      <w:pPr>
        <w:pStyle w:val="PL"/>
      </w:pPr>
      <w:r w:rsidRPr="00867590">
        <w:t>}</w:t>
      </w:r>
    </w:p>
    <w:p w14:paraId="25C134A3" w14:textId="77777777" w:rsidR="00793155" w:rsidRPr="00867590" w:rsidRDefault="00793155" w:rsidP="00793155">
      <w:pPr>
        <w:pStyle w:val="PL"/>
      </w:pPr>
    </w:p>
    <w:p w14:paraId="000D291C" w14:textId="77777777" w:rsidR="00793155" w:rsidRPr="00867590" w:rsidRDefault="00793155" w:rsidP="00793155">
      <w:pPr>
        <w:pStyle w:val="PL"/>
      </w:pPr>
      <w:r w:rsidRPr="00867590">
        <w:t>PhyLayerParameters-v14a0 ::=</w:t>
      </w:r>
      <w:r w:rsidRPr="00867590">
        <w:tab/>
      </w:r>
      <w:r w:rsidRPr="00867590">
        <w:tab/>
      </w:r>
      <w:r w:rsidRPr="00867590">
        <w:tab/>
        <w:t>SEQUENCE {</w:t>
      </w:r>
    </w:p>
    <w:p w14:paraId="13EECD20" w14:textId="77777777" w:rsidR="00793155" w:rsidRPr="00867590" w:rsidRDefault="00793155" w:rsidP="00793155">
      <w:pPr>
        <w:pStyle w:val="PL"/>
      </w:pPr>
      <w:r w:rsidRPr="00867590">
        <w:tab/>
        <w:t>ssp10-TDD-Only-r14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B3FEFB6" w14:textId="77777777" w:rsidR="00793155" w:rsidRPr="00867590" w:rsidRDefault="00793155" w:rsidP="00793155">
      <w:pPr>
        <w:pStyle w:val="PL"/>
      </w:pPr>
      <w:r w:rsidRPr="00867590">
        <w:t>}</w:t>
      </w:r>
    </w:p>
    <w:p w14:paraId="6EDBEB41" w14:textId="77777777" w:rsidR="00793155" w:rsidRPr="00867590" w:rsidRDefault="00793155" w:rsidP="00793155">
      <w:pPr>
        <w:pStyle w:val="PL"/>
      </w:pPr>
    </w:p>
    <w:p w14:paraId="05DD17F3" w14:textId="77777777" w:rsidR="00793155" w:rsidRPr="00867590" w:rsidRDefault="00793155" w:rsidP="00793155">
      <w:pPr>
        <w:pStyle w:val="PL"/>
      </w:pPr>
      <w:r w:rsidRPr="00867590">
        <w:t>PhyLayerParameters-v1530 ::=</w:t>
      </w:r>
      <w:r w:rsidRPr="00867590">
        <w:tab/>
      </w:r>
      <w:r w:rsidRPr="00867590">
        <w:tab/>
      </w:r>
      <w:r w:rsidRPr="00867590">
        <w:tab/>
        <w:t>SEQUENCE {</w:t>
      </w:r>
    </w:p>
    <w:p w14:paraId="0DEC7828" w14:textId="77777777" w:rsidR="00793155" w:rsidRPr="00867590" w:rsidRDefault="00793155" w:rsidP="00793155">
      <w:pPr>
        <w:pStyle w:val="PL"/>
      </w:pPr>
      <w:r w:rsidRPr="00867590">
        <w:tab/>
        <w:t xml:space="preserve">stti-SPT-Capabilities-r15 </w:t>
      </w:r>
      <w:r w:rsidRPr="00867590">
        <w:tab/>
      </w:r>
      <w:r w:rsidRPr="00867590">
        <w:tab/>
      </w:r>
      <w:r w:rsidRPr="00867590">
        <w:tab/>
      </w:r>
      <w:r w:rsidRPr="00867590">
        <w:tab/>
        <w:t>SEQUENCE {</w:t>
      </w:r>
    </w:p>
    <w:p w14:paraId="43CA56D2" w14:textId="77777777" w:rsidR="00793155" w:rsidRPr="00867590" w:rsidRDefault="00793155" w:rsidP="00793155">
      <w:pPr>
        <w:pStyle w:val="PL"/>
      </w:pPr>
      <w:r w:rsidRPr="00867590">
        <w:tab/>
      </w:r>
      <w:r w:rsidRPr="00867590">
        <w:tab/>
        <w:t>aperiodicCsi-ReportingSTTI-r15</w:t>
      </w:r>
      <w:r w:rsidRPr="00867590">
        <w:tab/>
      </w:r>
      <w:r w:rsidRPr="00867590">
        <w:tab/>
      </w:r>
      <w:r w:rsidRPr="00867590">
        <w:tab/>
        <w:t>ENUMERATED {supported}</w:t>
      </w:r>
      <w:r w:rsidRPr="00867590">
        <w:tab/>
      </w:r>
      <w:r w:rsidRPr="00867590">
        <w:tab/>
      </w:r>
      <w:r w:rsidRPr="00867590">
        <w:tab/>
        <w:t>OPTIONAL,</w:t>
      </w:r>
    </w:p>
    <w:p w14:paraId="44718A49" w14:textId="77777777" w:rsidR="00793155" w:rsidRPr="00867590" w:rsidRDefault="00793155" w:rsidP="00793155">
      <w:pPr>
        <w:pStyle w:val="PL"/>
      </w:pPr>
      <w:r w:rsidRPr="00867590">
        <w:tab/>
      </w:r>
      <w:r w:rsidRPr="00867590">
        <w:tab/>
        <w:t>dmrs-BasedSPDCCH-MBSFN-r15</w:t>
      </w:r>
      <w:r w:rsidRPr="00867590">
        <w:tab/>
      </w:r>
      <w:r w:rsidRPr="00867590">
        <w:tab/>
      </w:r>
      <w:r w:rsidRPr="00867590">
        <w:tab/>
      </w:r>
      <w:r w:rsidRPr="00867590">
        <w:tab/>
        <w:t>ENUMERATED {supported}</w:t>
      </w:r>
      <w:r w:rsidRPr="00867590">
        <w:tab/>
      </w:r>
      <w:r w:rsidRPr="00867590">
        <w:tab/>
      </w:r>
      <w:r w:rsidRPr="00867590">
        <w:tab/>
        <w:t>OPTIONAL,</w:t>
      </w:r>
    </w:p>
    <w:p w14:paraId="52D2DDBF" w14:textId="77777777" w:rsidR="00793155" w:rsidRPr="00867590" w:rsidRDefault="00793155" w:rsidP="00793155">
      <w:pPr>
        <w:pStyle w:val="PL"/>
      </w:pPr>
      <w:r w:rsidRPr="00867590">
        <w:tab/>
      </w:r>
      <w:r w:rsidRPr="00867590">
        <w:tab/>
        <w:t>dmrs-BasedSPDCCH-nonMBSFN-r15</w:t>
      </w:r>
      <w:r w:rsidRPr="00867590">
        <w:tab/>
      </w:r>
      <w:r w:rsidRPr="00867590">
        <w:tab/>
      </w:r>
      <w:r w:rsidRPr="00867590">
        <w:tab/>
        <w:t>ENUMERATED {supported}</w:t>
      </w:r>
      <w:r w:rsidRPr="00867590">
        <w:tab/>
      </w:r>
      <w:r w:rsidRPr="00867590">
        <w:tab/>
      </w:r>
      <w:r w:rsidRPr="00867590">
        <w:tab/>
        <w:t>OPTIONAL,</w:t>
      </w:r>
    </w:p>
    <w:p w14:paraId="7E91D04F" w14:textId="77777777" w:rsidR="00793155" w:rsidRPr="00867590" w:rsidRDefault="00793155" w:rsidP="00793155">
      <w:pPr>
        <w:pStyle w:val="PL"/>
      </w:pPr>
      <w:r w:rsidRPr="00867590">
        <w:tab/>
      </w:r>
      <w:r w:rsidRPr="00867590">
        <w:tab/>
        <w:t>dmrs-PositionPattern-r15</w:t>
      </w:r>
      <w:r w:rsidRPr="00867590">
        <w:tab/>
      </w:r>
      <w:r w:rsidRPr="00867590">
        <w:tab/>
      </w:r>
      <w:r w:rsidRPr="00867590">
        <w:tab/>
      </w:r>
      <w:r w:rsidRPr="00867590">
        <w:tab/>
        <w:t>ENUMERATED {supported}</w:t>
      </w:r>
      <w:r w:rsidRPr="00867590">
        <w:tab/>
      </w:r>
      <w:r w:rsidRPr="00867590">
        <w:tab/>
      </w:r>
      <w:r w:rsidRPr="00867590">
        <w:tab/>
        <w:t>OPTIONAL,</w:t>
      </w:r>
    </w:p>
    <w:p w14:paraId="3AF1646E" w14:textId="77777777" w:rsidR="00793155" w:rsidRPr="00867590" w:rsidRDefault="00793155" w:rsidP="00793155">
      <w:pPr>
        <w:pStyle w:val="PL"/>
      </w:pPr>
      <w:r w:rsidRPr="00867590">
        <w:tab/>
      </w:r>
      <w:r w:rsidRPr="00867590">
        <w:tab/>
        <w:t>dmrs-SharingSubslotPDSCH-r15</w:t>
      </w:r>
      <w:r w:rsidRPr="00867590">
        <w:tab/>
      </w:r>
      <w:r w:rsidRPr="00867590">
        <w:tab/>
      </w:r>
      <w:r w:rsidRPr="00867590">
        <w:tab/>
        <w:t>ENUMERATED {supported}</w:t>
      </w:r>
      <w:r w:rsidRPr="00867590">
        <w:tab/>
      </w:r>
      <w:r w:rsidRPr="00867590">
        <w:tab/>
      </w:r>
      <w:r w:rsidRPr="00867590">
        <w:tab/>
        <w:t>OPTIONAL,</w:t>
      </w:r>
    </w:p>
    <w:p w14:paraId="59A6A202" w14:textId="77777777" w:rsidR="00793155" w:rsidRPr="00867590" w:rsidRDefault="00793155" w:rsidP="00793155">
      <w:pPr>
        <w:pStyle w:val="PL"/>
      </w:pPr>
      <w:r w:rsidRPr="00867590">
        <w:tab/>
      </w:r>
      <w:r w:rsidRPr="00867590">
        <w:tab/>
        <w:t>dmrs-RepetitionSubslotPDSCH-r15</w:t>
      </w:r>
      <w:r w:rsidRPr="00867590">
        <w:tab/>
      </w:r>
      <w:r w:rsidRPr="00867590">
        <w:tab/>
      </w:r>
      <w:r w:rsidRPr="00867590">
        <w:tab/>
        <w:t>ENUMERATED {supported}</w:t>
      </w:r>
      <w:r w:rsidRPr="00867590">
        <w:tab/>
      </w:r>
      <w:r w:rsidRPr="00867590">
        <w:tab/>
      </w:r>
      <w:r w:rsidRPr="00867590">
        <w:tab/>
        <w:t>OPTIONAL,</w:t>
      </w:r>
    </w:p>
    <w:p w14:paraId="68A1FC98" w14:textId="77777777" w:rsidR="00793155" w:rsidRPr="00867590" w:rsidRDefault="00793155" w:rsidP="00793155">
      <w:pPr>
        <w:pStyle w:val="PL"/>
      </w:pPr>
      <w:r w:rsidRPr="00867590">
        <w:tab/>
      </w:r>
      <w:r w:rsidRPr="00867590">
        <w:tab/>
        <w:t>epdcch-SPT-differentCells-r15</w:t>
      </w:r>
      <w:r w:rsidRPr="00867590">
        <w:tab/>
      </w:r>
      <w:r w:rsidRPr="00867590">
        <w:tab/>
      </w:r>
      <w:r w:rsidRPr="00867590">
        <w:tab/>
        <w:t>ENUMERATED {supported}</w:t>
      </w:r>
      <w:r w:rsidRPr="00867590">
        <w:tab/>
      </w:r>
      <w:r w:rsidRPr="00867590">
        <w:tab/>
      </w:r>
      <w:r w:rsidRPr="00867590">
        <w:tab/>
        <w:t>OPTIONAL,</w:t>
      </w:r>
    </w:p>
    <w:p w14:paraId="29643334" w14:textId="77777777" w:rsidR="00793155" w:rsidRPr="00867590" w:rsidRDefault="00793155" w:rsidP="00793155">
      <w:pPr>
        <w:pStyle w:val="PL"/>
      </w:pPr>
      <w:r w:rsidRPr="00867590">
        <w:tab/>
      </w:r>
      <w:r w:rsidRPr="00867590">
        <w:tab/>
        <w:t>epdcch-STTI-differentCells-r15</w:t>
      </w:r>
      <w:r w:rsidRPr="00867590">
        <w:tab/>
      </w:r>
      <w:r w:rsidRPr="00867590">
        <w:tab/>
      </w:r>
      <w:r w:rsidRPr="00867590">
        <w:tab/>
        <w:t>ENUMERATED {supported}</w:t>
      </w:r>
      <w:r w:rsidRPr="00867590">
        <w:tab/>
      </w:r>
      <w:r w:rsidRPr="00867590">
        <w:tab/>
      </w:r>
      <w:r w:rsidRPr="00867590">
        <w:tab/>
        <w:t>OPTIONAL,</w:t>
      </w:r>
    </w:p>
    <w:p w14:paraId="040D1F85" w14:textId="77777777" w:rsidR="00793155" w:rsidRPr="00867590" w:rsidRDefault="00793155" w:rsidP="00793155">
      <w:pPr>
        <w:pStyle w:val="PL"/>
      </w:pPr>
      <w:r w:rsidRPr="00867590">
        <w:tab/>
      </w:r>
      <w:r w:rsidRPr="00867590">
        <w:tab/>
        <w:t>maxLayersSlotOrSubslotPUSCH-r15</w:t>
      </w:r>
      <w:r w:rsidRPr="00867590">
        <w:tab/>
      </w:r>
      <w:r w:rsidRPr="00867590">
        <w:tab/>
      </w:r>
      <w:r w:rsidRPr="00867590">
        <w:tab/>
        <w:t>ENUMERATED {oneLayer,twoLayers,fourLayers}</w:t>
      </w:r>
    </w:p>
    <w:p w14:paraId="067EEBB0" w14:textId="77777777" w:rsidR="00793155" w:rsidRPr="00867590" w:rsidRDefault="00793155" w:rsidP="00793155">
      <w:pPr>
        <w:pStyle w:val="PL"/>
      </w:pPr>
      <w:r w:rsidRPr="00867590">
        <w:tab/>
      </w:r>
      <w:r w:rsidRPr="00867590">
        <w:tab/>
        <w:t>OPTIONAL,</w:t>
      </w:r>
    </w:p>
    <w:p w14:paraId="4E248585" w14:textId="77777777" w:rsidR="00793155" w:rsidRPr="00867590" w:rsidRDefault="00793155" w:rsidP="00793155">
      <w:pPr>
        <w:pStyle w:val="PL"/>
      </w:pPr>
      <w:r w:rsidRPr="00867590">
        <w:tab/>
      </w:r>
      <w:r w:rsidRPr="00867590">
        <w:tab/>
        <w:t>maxNumberUpdatedCSI-Proc-SPT-r15</w:t>
      </w:r>
      <w:r w:rsidRPr="00867590">
        <w:tab/>
      </w:r>
      <w:r w:rsidRPr="00867590">
        <w:tab/>
        <w:t>INTEGER(5..32)</w:t>
      </w:r>
      <w:r w:rsidRPr="00867590">
        <w:tab/>
      </w:r>
      <w:r w:rsidRPr="00867590">
        <w:tab/>
      </w:r>
      <w:r w:rsidRPr="00867590">
        <w:tab/>
      </w:r>
      <w:r w:rsidRPr="00867590">
        <w:tab/>
      </w:r>
      <w:r w:rsidRPr="00867590">
        <w:tab/>
        <w:t>OPTIONAL,</w:t>
      </w:r>
    </w:p>
    <w:p w14:paraId="6A231D33" w14:textId="77777777" w:rsidR="00793155" w:rsidRPr="00867590" w:rsidRDefault="00793155" w:rsidP="00793155">
      <w:pPr>
        <w:pStyle w:val="PL"/>
      </w:pPr>
      <w:r w:rsidRPr="00867590">
        <w:tab/>
      </w:r>
      <w:r w:rsidRPr="00867590">
        <w:tab/>
        <w:t>maxNumberUpdatedCSI-Proc-STTI-Comb77-r15</w:t>
      </w:r>
      <w:r w:rsidRPr="00867590">
        <w:tab/>
      </w:r>
      <w:r w:rsidRPr="00867590">
        <w:tab/>
        <w:t>INTEGER(1..32)</w:t>
      </w:r>
      <w:r w:rsidRPr="00867590">
        <w:tab/>
      </w:r>
      <w:r w:rsidRPr="00867590">
        <w:tab/>
      </w:r>
      <w:r w:rsidRPr="00867590">
        <w:tab/>
        <w:t>OPTIONAL,</w:t>
      </w:r>
    </w:p>
    <w:p w14:paraId="60241E38" w14:textId="77777777" w:rsidR="00793155" w:rsidRPr="00867590" w:rsidRDefault="00793155" w:rsidP="00793155">
      <w:pPr>
        <w:pStyle w:val="PL"/>
      </w:pPr>
      <w:r w:rsidRPr="00867590">
        <w:tab/>
      </w:r>
      <w:r w:rsidRPr="00867590">
        <w:tab/>
        <w:t>maxNumberUpdatedCSI-Proc-STTI-Comb27-r15</w:t>
      </w:r>
      <w:r w:rsidRPr="00867590">
        <w:tab/>
      </w:r>
      <w:r w:rsidRPr="00867590">
        <w:tab/>
        <w:t>INTEGER(1..32)</w:t>
      </w:r>
      <w:r w:rsidRPr="00867590">
        <w:tab/>
      </w:r>
      <w:r w:rsidRPr="00867590">
        <w:tab/>
      </w:r>
      <w:r w:rsidRPr="00867590">
        <w:tab/>
        <w:t>OPTIONAL,</w:t>
      </w:r>
    </w:p>
    <w:p w14:paraId="64A82B60" w14:textId="77777777" w:rsidR="00793155" w:rsidRPr="00867590" w:rsidRDefault="00793155" w:rsidP="00793155">
      <w:pPr>
        <w:pStyle w:val="PL"/>
      </w:pPr>
      <w:r w:rsidRPr="00867590">
        <w:tab/>
      </w:r>
      <w:r w:rsidRPr="00867590">
        <w:tab/>
        <w:t>maxNumberUpdatedCSI-Proc-STTI-Comb22-Set1-r15</w:t>
      </w:r>
      <w:r w:rsidRPr="00867590">
        <w:tab/>
        <w:t>INTEGER(1..32)</w:t>
      </w:r>
      <w:r w:rsidRPr="00867590">
        <w:tab/>
      </w:r>
      <w:r w:rsidRPr="00867590">
        <w:tab/>
      </w:r>
      <w:r w:rsidRPr="00867590">
        <w:tab/>
        <w:t>OPTIONAL,</w:t>
      </w:r>
    </w:p>
    <w:p w14:paraId="2294E455" w14:textId="77777777" w:rsidR="00793155" w:rsidRPr="00867590" w:rsidRDefault="00793155" w:rsidP="00793155">
      <w:pPr>
        <w:pStyle w:val="PL"/>
      </w:pPr>
      <w:r w:rsidRPr="00867590">
        <w:tab/>
      </w:r>
      <w:r w:rsidRPr="00867590">
        <w:tab/>
        <w:t>maxNumberUpdatedCSI-Proc-STTI-Comb22-Set2-r15</w:t>
      </w:r>
      <w:r w:rsidRPr="00867590">
        <w:tab/>
        <w:t>INTEGER(1..32)</w:t>
      </w:r>
      <w:r w:rsidRPr="00867590">
        <w:tab/>
      </w:r>
      <w:r w:rsidRPr="00867590">
        <w:tab/>
      </w:r>
      <w:r w:rsidRPr="00867590">
        <w:tab/>
        <w:t>OPTIONAL,</w:t>
      </w:r>
    </w:p>
    <w:p w14:paraId="45085E48" w14:textId="77777777" w:rsidR="00793155" w:rsidRPr="00867590" w:rsidRDefault="00793155" w:rsidP="00793155">
      <w:pPr>
        <w:pStyle w:val="PL"/>
      </w:pPr>
      <w:r w:rsidRPr="00867590">
        <w:tab/>
      </w:r>
      <w:r w:rsidRPr="00867590">
        <w:tab/>
        <w:t xml:space="preserve">mimo-UE-ParametersSTTI-r15 </w:t>
      </w:r>
      <w:r w:rsidRPr="00867590">
        <w:tab/>
      </w:r>
      <w:r w:rsidRPr="00867590">
        <w:tab/>
      </w:r>
      <w:r w:rsidRPr="00867590">
        <w:tab/>
      </w:r>
      <w:r w:rsidRPr="00867590">
        <w:tab/>
        <w:t>MIMO-UE-Parameters-r13</w:t>
      </w:r>
      <w:r w:rsidRPr="00867590">
        <w:tab/>
      </w:r>
      <w:r w:rsidRPr="00867590">
        <w:tab/>
      </w:r>
      <w:r w:rsidRPr="00867590">
        <w:tab/>
        <w:t>OPTIONAL,</w:t>
      </w:r>
    </w:p>
    <w:p w14:paraId="6D15BBFB" w14:textId="77777777" w:rsidR="00793155" w:rsidRPr="00867590" w:rsidRDefault="00793155" w:rsidP="00793155">
      <w:pPr>
        <w:pStyle w:val="PL"/>
      </w:pPr>
      <w:r w:rsidRPr="00867590">
        <w:tab/>
      </w:r>
      <w:r w:rsidRPr="00867590">
        <w:tab/>
        <w:t>mimo-UE-ParametersSTTI-v1530</w:t>
      </w:r>
      <w:r w:rsidRPr="00867590">
        <w:tab/>
      </w:r>
      <w:r w:rsidRPr="00867590">
        <w:tab/>
      </w:r>
      <w:r w:rsidRPr="00867590">
        <w:tab/>
        <w:t>MIMO-UE-Parameters-v1430</w:t>
      </w:r>
      <w:r w:rsidRPr="00867590">
        <w:tab/>
      </w:r>
      <w:r w:rsidRPr="00867590">
        <w:tab/>
        <w:t>OPTIONAL,</w:t>
      </w:r>
    </w:p>
    <w:p w14:paraId="75D9857D" w14:textId="77777777" w:rsidR="00793155" w:rsidRPr="00867590" w:rsidRDefault="00793155" w:rsidP="00793155">
      <w:pPr>
        <w:pStyle w:val="PL"/>
      </w:pPr>
      <w:r w:rsidRPr="00867590">
        <w:tab/>
      </w:r>
      <w:r w:rsidRPr="00867590">
        <w:tab/>
        <w:t>numberOfBlindDecodesUSS-r15</w:t>
      </w:r>
      <w:r w:rsidRPr="00867590">
        <w:tab/>
      </w:r>
      <w:r w:rsidRPr="00867590">
        <w:tab/>
      </w:r>
      <w:r w:rsidRPr="00867590">
        <w:tab/>
      </w:r>
      <w:r w:rsidRPr="00867590">
        <w:tab/>
        <w:t>INTEGER(4..32)</w:t>
      </w:r>
      <w:r w:rsidRPr="00867590">
        <w:tab/>
      </w:r>
      <w:r w:rsidRPr="00867590">
        <w:tab/>
      </w:r>
      <w:r w:rsidRPr="00867590">
        <w:tab/>
      </w:r>
      <w:r w:rsidRPr="00867590">
        <w:tab/>
      </w:r>
      <w:r w:rsidRPr="00867590">
        <w:tab/>
        <w:t>OPTIONAL,</w:t>
      </w:r>
    </w:p>
    <w:p w14:paraId="34E30F9C" w14:textId="77777777" w:rsidR="00793155" w:rsidRPr="00867590" w:rsidRDefault="00793155" w:rsidP="00793155">
      <w:pPr>
        <w:pStyle w:val="PL"/>
      </w:pPr>
      <w:r w:rsidRPr="00867590">
        <w:tab/>
      </w:r>
      <w:r w:rsidRPr="00867590">
        <w:tab/>
        <w:t>pdsch-SlotSubslotPDSCH-Decoding-r15</w:t>
      </w:r>
      <w:r w:rsidRPr="00867590">
        <w:tab/>
      </w:r>
      <w:r w:rsidRPr="00867590">
        <w:tab/>
        <w:t>ENUMERATED {supported}</w:t>
      </w:r>
      <w:r w:rsidRPr="00867590">
        <w:tab/>
      </w:r>
      <w:r w:rsidRPr="00867590">
        <w:tab/>
      </w:r>
      <w:r w:rsidRPr="00867590">
        <w:tab/>
        <w:t>OPTIONAL,</w:t>
      </w:r>
    </w:p>
    <w:p w14:paraId="05DAAF9D" w14:textId="77777777" w:rsidR="00793155" w:rsidRPr="00867590" w:rsidRDefault="00793155" w:rsidP="00793155">
      <w:pPr>
        <w:pStyle w:val="PL"/>
      </w:pPr>
      <w:r w:rsidRPr="00867590">
        <w:tab/>
      </w:r>
      <w:r w:rsidRPr="00867590">
        <w:tab/>
        <w:t>powerUCI-SlotPUSCH</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18FC8A4" w14:textId="77777777" w:rsidR="00793155" w:rsidRPr="00867590" w:rsidRDefault="00793155" w:rsidP="00793155">
      <w:pPr>
        <w:pStyle w:val="PL"/>
      </w:pPr>
      <w:r w:rsidRPr="00867590">
        <w:tab/>
      </w:r>
      <w:r w:rsidRPr="00867590">
        <w:tab/>
        <w:t>powerUCI-SubslotPUSCH</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41114AA" w14:textId="77777777" w:rsidR="00793155" w:rsidRPr="00867590" w:rsidRDefault="00793155" w:rsidP="00793155">
      <w:pPr>
        <w:pStyle w:val="PL"/>
      </w:pPr>
      <w:r w:rsidRPr="00867590">
        <w:tab/>
      </w:r>
      <w:r w:rsidRPr="00867590">
        <w:tab/>
        <w:t>slotPDSCH-TxDiv-TM9and10</w:t>
      </w:r>
      <w:r w:rsidRPr="00867590">
        <w:tab/>
      </w:r>
      <w:r w:rsidRPr="00867590">
        <w:tab/>
      </w:r>
      <w:r w:rsidRPr="00867590">
        <w:tab/>
      </w:r>
      <w:r w:rsidRPr="00867590">
        <w:tab/>
        <w:t>ENUMERATED {supported}</w:t>
      </w:r>
      <w:r w:rsidRPr="00867590">
        <w:tab/>
      </w:r>
      <w:r w:rsidRPr="00867590">
        <w:tab/>
      </w:r>
      <w:r w:rsidRPr="00867590">
        <w:tab/>
        <w:t>OPTIONAL,</w:t>
      </w:r>
    </w:p>
    <w:p w14:paraId="4E52BCD6" w14:textId="77777777" w:rsidR="00793155" w:rsidRPr="00867590" w:rsidRDefault="00793155" w:rsidP="00793155">
      <w:pPr>
        <w:pStyle w:val="PL"/>
      </w:pPr>
      <w:r w:rsidRPr="00867590">
        <w:tab/>
      </w:r>
      <w:r w:rsidRPr="00867590">
        <w:tab/>
        <w:t>subslotPDSCH-TxDiv-TM9and10</w:t>
      </w:r>
      <w:r w:rsidRPr="00867590">
        <w:tab/>
      </w:r>
      <w:r w:rsidRPr="00867590">
        <w:tab/>
      </w:r>
      <w:r w:rsidRPr="00867590">
        <w:tab/>
      </w:r>
      <w:r w:rsidRPr="00867590">
        <w:tab/>
        <w:t>ENUMERATED {supported}</w:t>
      </w:r>
      <w:r w:rsidRPr="00867590">
        <w:tab/>
      </w:r>
      <w:r w:rsidRPr="00867590">
        <w:tab/>
      </w:r>
      <w:r w:rsidRPr="00867590">
        <w:tab/>
        <w:t>OPTIONAL,</w:t>
      </w:r>
    </w:p>
    <w:p w14:paraId="572339FA" w14:textId="77777777" w:rsidR="00793155" w:rsidRPr="00867590" w:rsidRDefault="00793155" w:rsidP="00793155">
      <w:pPr>
        <w:pStyle w:val="PL"/>
      </w:pPr>
      <w:r w:rsidRPr="00867590">
        <w:tab/>
      </w:r>
      <w:r w:rsidRPr="00867590">
        <w:tab/>
        <w:t>spdcch-differentRS-types-r15</w:t>
      </w:r>
      <w:r w:rsidRPr="00867590">
        <w:tab/>
      </w:r>
      <w:r w:rsidRPr="00867590">
        <w:tab/>
      </w:r>
      <w:r w:rsidRPr="00867590">
        <w:tab/>
        <w:t>ENUMERATED {supported}</w:t>
      </w:r>
      <w:r w:rsidRPr="00867590">
        <w:tab/>
      </w:r>
      <w:r w:rsidRPr="00867590">
        <w:tab/>
      </w:r>
      <w:r w:rsidRPr="00867590">
        <w:tab/>
        <w:t>OPTIONAL,</w:t>
      </w:r>
    </w:p>
    <w:p w14:paraId="7D741CA9" w14:textId="77777777" w:rsidR="00793155" w:rsidRPr="00867590" w:rsidRDefault="00793155" w:rsidP="00793155">
      <w:pPr>
        <w:pStyle w:val="PL"/>
      </w:pPr>
      <w:r w:rsidRPr="00867590">
        <w:tab/>
      </w:r>
      <w:r w:rsidRPr="00867590">
        <w:tab/>
        <w:t>srs-DCI7-TriggeringFS2-r15</w:t>
      </w:r>
      <w:r w:rsidRPr="00867590">
        <w:tab/>
      </w:r>
      <w:r w:rsidRPr="00867590">
        <w:tab/>
      </w:r>
      <w:r w:rsidRPr="00867590">
        <w:tab/>
      </w:r>
      <w:r w:rsidRPr="00867590">
        <w:tab/>
        <w:t>ENUMERATED {supported}</w:t>
      </w:r>
      <w:r w:rsidRPr="00867590">
        <w:tab/>
      </w:r>
      <w:r w:rsidRPr="00867590">
        <w:tab/>
      </w:r>
      <w:r w:rsidRPr="00867590">
        <w:tab/>
        <w:t>OPTIONAL,</w:t>
      </w:r>
    </w:p>
    <w:p w14:paraId="6A7C6E5C" w14:textId="77777777" w:rsidR="00793155" w:rsidRPr="00867590" w:rsidRDefault="00793155" w:rsidP="00793155">
      <w:pPr>
        <w:pStyle w:val="PL"/>
      </w:pPr>
      <w:r w:rsidRPr="00867590">
        <w:tab/>
      </w:r>
      <w:r w:rsidRPr="00867590">
        <w:tab/>
        <w:t>sps-cyclicShift-r15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2A2C013" w14:textId="77777777" w:rsidR="00793155" w:rsidRPr="00867590" w:rsidRDefault="00793155" w:rsidP="00793155">
      <w:pPr>
        <w:pStyle w:val="PL"/>
      </w:pPr>
      <w:r w:rsidRPr="00867590">
        <w:tab/>
      </w:r>
      <w:r w:rsidRPr="00867590">
        <w:tab/>
        <w:t>spdcch-Reuse-r15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AF6E05" w14:textId="77777777" w:rsidR="00793155" w:rsidRPr="00867590" w:rsidRDefault="00793155" w:rsidP="00793155">
      <w:pPr>
        <w:pStyle w:val="PL"/>
      </w:pPr>
      <w:r w:rsidRPr="00867590">
        <w:tab/>
      </w:r>
      <w:r w:rsidRPr="00867590">
        <w:tab/>
        <w:t>sps-STTI-r15</w:t>
      </w:r>
      <w:r w:rsidRPr="00867590">
        <w:tab/>
      </w:r>
      <w:r w:rsidRPr="00867590">
        <w:tab/>
      </w:r>
      <w:r w:rsidRPr="00867590">
        <w:tab/>
      </w:r>
      <w:r w:rsidRPr="00867590">
        <w:tab/>
      </w:r>
      <w:r w:rsidRPr="00867590">
        <w:tab/>
      </w:r>
      <w:r w:rsidRPr="00867590">
        <w:tab/>
      </w:r>
      <w:r w:rsidRPr="00867590">
        <w:tab/>
        <w:t>ENUMERATED {slot, subslot, slotAndSubslot}</w:t>
      </w:r>
    </w:p>
    <w:p w14:paraId="7D1C9CD7" w14:textId="77777777" w:rsidR="00793155" w:rsidRPr="00867590" w:rsidRDefault="00793155" w:rsidP="00793155">
      <w:pPr>
        <w:pStyle w:val="PL"/>
      </w:pPr>
      <w:r w:rsidRPr="00867590">
        <w:tab/>
      </w:r>
      <w:r w:rsidRPr="00867590">
        <w:tab/>
        <w:t>OPTIONAL,</w:t>
      </w:r>
    </w:p>
    <w:p w14:paraId="4DB9DB04" w14:textId="77777777" w:rsidR="00793155" w:rsidRPr="00867590" w:rsidRDefault="00793155" w:rsidP="00793155">
      <w:pPr>
        <w:pStyle w:val="PL"/>
      </w:pPr>
      <w:r w:rsidRPr="00867590">
        <w:tab/>
      </w:r>
      <w:r w:rsidRPr="00867590">
        <w:tab/>
        <w:t>tm8-slotPDSCH-r15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E140C7B" w14:textId="77777777" w:rsidR="00793155" w:rsidRPr="00867590" w:rsidRDefault="00793155" w:rsidP="00793155">
      <w:pPr>
        <w:pStyle w:val="PL"/>
      </w:pPr>
      <w:r w:rsidRPr="00867590">
        <w:tab/>
      </w:r>
      <w:r w:rsidRPr="00867590">
        <w:tab/>
        <w:t>tm9-slotSubslot-r15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22FB755" w14:textId="77777777" w:rsidR="00793155" w:rsidRPr="00867590" w:rsidRDefault="00793155" w:rsidP="00793155">
      <w:pPr>
        <w:pStyle w:val="PL"/>
      </w:pPr>
      <w:r w:rsidRPr="00867590">
        <w:tab/>
      </w:r>
      <w:r w:rsidRPr="00867590">
        <w:tab/>
        <w:t>tm9-slotSubslotMBSFN-r15</w:t>
      </w:r>
      <w:r w:rsidRPr="00867590">
        <w:tab/>
      </w:r>
      <w:r w:rsidRPr="00867590">
        <w:tab/>
      </w:r>
      <w:r w:rsidRPr="00867590">
        <w:tab/>
      </w:r>
      <w:r w:rsidRPr="00867590">
        <w:tab/>
        <w:t>ENUMERATED {supported}</w:t>
      </w:r>
      <w:r w:rsidRPr="00867590">
        <w:tab/>
      </w:r>
      <w:r w:rsidRPr="00867590">
        <w:tab/>
      </w:r>
      <w:r w:rsidRPr="00867590">
        <w:tab/>
        <w:t>OPTIONAL,</w:t>
      </w:r>
    </w:p>
    <w:p w14:paraId="4B98FA0A" w14:textId="77777777" w:rsidR="00793155" w:rsidRPr="00867590" w:rsidRDefault="00793155" w:rsidP="00793155">
      <w:pPr>
        <w:pStyle w:val="PL"/>
      </w:pPr>
      <w:r w:rsidRPr="00867590">
        <w:tab/>
      </w:r>
      <w:r w:rsidRPr="00867590">
        <w:tab/>
        <w:t>tm10-slotSubslot-r15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6BD3A62" w14:textId="77777777" w:rsidR="00793155" w:rsidRPr="00867590" w:rsidRDefault="00793155" w:rsidP="00793155">
      <w:pPr>
        <w:pStyle w:val="PL"/>
      </w:pPr>
      <w:r w:rsidRPr="00867590">
        <w:tab/>
      </w:r>
      <w:r w:rsidRPr="00867590">
        <w:tab/>
        <w:t>tm10-slotSubslotMBSFN-r15</w:t>
      </w:r>
      <w:r w:rsidRPr="00867590">
        <w:tab/>
      </w:r>
      <w:r w:rsidRPr="00867590">
        <w:tab/>
      </w:r>
      <w:r w:rsidRPr="00867590">
        <w:tab/>
      </w:r>
      <w:r w:rsidRPr="00867590">
        <w:tab/>
        <w:t>ENUMERATED {supported}</w:t>
      </w:r>
      <w:r w:rsidRPr="00867590">
        <w:tab/>
      </w:r>
      <w:r w:rsidRPr="00867590">
        <w:tab/>
      </w:r>
      <w:r w:rsidRPr="00867590">
        <w:tab/>
        <w:t>OPTIONAL,</w:t>
      </w:r>
    </w:p>
    <w:p w14:paraId="647598E4" w14:textId="77777777" w:rsidR="00793155" w:rsidRPr="00867590" w:rsidRDefault="00793155" w:rsidP="00793155">
      <w:pPr>
        <w:pStyle w:val="PL"/>
      </w:pPr>
      <w:r w:rsidRPr="00867590">
        <w:tab/>
      </w:r>
      <w:r w:rsidRPr="00867590">
        <w:tab/>
        <w:t>txDiv-SPUCCH-r15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E775420" w14:textId="77777777" w:rsidR="00793155" w:rsidRPr="00867590" w:rsidRDefault="00793155" w:rsidP="00793155">
      <w:pPr>
        <w:pStyle w:val="PL"/>
      </w:pPr>
      <w:r w:rsidRPr="00867590">
        <w:tab/>
      </w:r>
      <w:r w:rsidRPr="00867590">
        <w:tab/>
        <w:t>ul-AsyncHarqSharingDiff-TTI-Lengths-r15</w:t>
      </w:r>
      <w:r w:rsidRPr="00867590">
        <w:tab/>
        <w:t>ENUMERATED {supported}</w:t>
      </w:r>
      <w:r w:rsidRPr="00867590">
        <w:tab/>
      </w:r>
      <w:r w:rsidRPr="00867590">
        <w:tab/>
      </w:r>
      <w:r w:rsidRPr="00867590">
        <w:tab/>
        <w:t>OPTIONAL</w:t>
      </w:r>
    </w:p>
    <w:p w14:paraId="4038E7CE" w14:textId="77777777" w:rsidR="00793155" w:rsidRDefault="00793155" w:rsidP="00793155">
      <w:pPr>
        <w:pStyle w:val="PL"/>
      </w:pPr>
      <w:r w:rsidRPr="00867590">
        <w:tab/>
        <w:t>}</w:t>
      </w:r>
      <w:r w:rsidRPr="00867590">
        <w:tab/>
      </w:r>
      <w:r w:rsidRPr="00867590">
        <w:tab/>
      </w:r>
    </w:p>
    <w:p w14:paraId="499ED74D" w14:textId="52419358" w:rsidR="00E4282A" w:rsidRDefault="00E4282A" w:rsidP="00B909C6">
      <w:pPr>
        <w:pStyle w:val="PL"/>
        <w:rPr>
          <w:ins w:id="64" w:author="Ericsson" w:date="2019-11-07T16:02:00Z"/>
        </w:rPr>
      </w:pPr>
    </w:p>
    <w:p w14:paraId="12E2F551" w14:textId="68D5ABC8" w:rsidR="00793155" w:rsidRDefault="00793155" w:rsidP="00793155">
      <w:pPr>
        <w:pStyle w:val="PL"/>
        <w:rPr>
          <w:ins w:id="65" w:author="Ericsson" w:date="2019-11-07T16:02: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E710688" w14:textId="77777777" w:rsidR="00E4282A" w:rsidRDefault="00E4282A" w:rsidP="00E4282A">
      <w:pPr>
        <w:pStyle w:val="PL"/>
        <w:rPr>
          <w:ins w:id="66" w:author="Ericsson" w:date="2019-11-07T16:02:00Z"/>
        </w:rPr>
      </w:pPr>
      <w:ins w:id="67" w:author="Ericsson" w:date="2019-11-07T16:02:00Z">
        <w:r w:rsidRPr="00867590">
          <w:tab/>
          <w:t>PhyLayerParameters-v1</w:t>
        </w:r>
        <w:r>
          <w:t>6xy</w:t>
        </w:r>
        <w:r w:rsidRPr="00867590">
          <w:t xml:space="preserve"> ::=</w:t>
        </w:r>
        <w:r w:rsidRPr="00867590">
          <w:tab/>
        </w:r>
        <w:r w:rsidRPr="00867590">
          <w:tab/>
        </w:r>
        <w:r w:rsidRPr="00867590">
          <w:tab/>
          <w:t>SEQUENCE {</w:t>
        </w:r>
      </w:ins>
    </w:p>
    <w:p w14:paraId="5114803F" w14:textId="77777777" w:rsidR="00E4282A" w:rsidRDefault="00E4282A" w:rsidP="00E4282A">
      <w:pPr>
        <w:pStyle w:val="PL"/>
        <w:rPr>
          <w:ins w:id="68" w:author="Ericsson" w:date="2019-11-07T16:02:00Z"/>
        </w:rPr>
      </w:pPr>
      <w:ins w:id="69" w:author="Ericsson" w:date="2019-11-07T16:02:00Z">
        <w:r>
          <w:tab/>
        </w:r>
        <w:r>
          <w:tab/>
          <w:t>ce-DL-resourceReservation-CE-ModeA-r16</w:t>
        </w:r>
        <w:r w:rsidRPr="00B909C6">
          <w:t xml:space="preserve"> </w:t>
        </w:r>
        <w:r w:rsidRPr="00867590">
          <w:t>ENUMERATED {supported}</w:t>
        </w:r>
        <w:r w:rsidRPr="00867590">
          <w:tab/>
        </w:r>
        <w:r w:rsidRPr="00867590">
          <w:tab/>
        </w:r>
        <w:r w:rsidRPr="00867590">
          <w:tab/>
          <w:t>OPTIONAL,</w:t>
        </w:r>
      </w:ins>
    </w:p>
    <w:p w14:paraId="1A88E002" w14:textId="77777777" w:rsidR="00E4282A" w:rsidRDefault="00E4282A" w:rsidP="00E4282A">
      <w:pPr>
        <w:pStyle w:val="PL"/>
        <w:rPr>
          <w:ins w:id="70" w:author="Ericsson" w:date="2019-11-07T16:02:00Z"/>
        </w:rPr>
      </w:pPr>
      <w:ins w:id="71" w:author="Ericsson" w:date="2019-11-07T16:02:00Z">
        <w:r>
          <w:tab/>
        </w:r>
        <w:r>
          <w:tab/>
          <w:t>ce-UL-resourceReservation-CE-ModeA-r16</w:t>
        </w:r>
        <w:r w:rsidRPr="00B909C6">
          <w:t xml:space="preserve"> </w:t>
        </w:r>
        <w:r w:rsidRPr="00867590">
          <w:t>ENUMERATED {supported}</w:t>
        </w:r>
        <w:r w:rsidRPr="00867590">
          <w:tab/>
        </w:r>
        <w:r w:rsidRPr="00867590">
          <w:tab/>
        </w:r>
        <w:r w:rsidRPr="00867590">
          <w:tab/>
          <w:t>OPTIONAL,</w:t>
        </w:r>
      </w:ins>
    </w:p>
    <w:p w14:paraId="10066E84" w14:textId="77777777" w:rsidR="00E4282A" w:rsidRDefault="00E4282A" w:rsidP="00E4282A">
      <w:pPr>
        <w:pStyle w:val="PL"/>
        <w:rPr>
          <w:ins w:id="72" w:author="Ericsson" w:date="2019-11-07T16:02:00Z"/>
        </w:rPr>
      </w:pPr>
      <w:ins w:id="73" w:author="Ericsson" w:date="2019-11-07T16:02:00Z">
        <w:r>
          <w:tab/>
        </w:r>
        <w:r>
          <w:tab/>
          <w:t>ce-DL-resourceReservation-CE-ModeB-r16</w:t>
        </w:r>
        <w:r w:rsidRPr="00B909C6">
          <w:t xml:space="preserve"> </w:t>
        </w:r>
        <w:r w:rsidRPr="00867590">
          <w:t>ENUMERATED {supported}</w:t>
        </w:r>
        <w:r w:rsidRPr="00867590">
          <w:tab/>
        </w:r>
        <w:r w:rsidRPr="00867590">
          <w:tab/>
        </w:r>
        <w:r w:rsidRPr="00867590">
          <w:tab/>
          <w:t>OPTIONAL,</w:t>
        </w:r>
      </w:ins>
    </w:p>
    <w:p w14:paraId="61CA83DC" w14:textId="77777777" w:rsidR="00E4282A" w:rsidRDefault="00E4282A" w:rsidP="00E4282A">
      <w:pPr>
        <w:pStyle w:val="PL"/>
        <w:rPr>
          <w:ins w:id="74" w:author="Ericsson" w:date="2019-11-07T16:02:00Z"/>
        </w:rPr>
      </w:pPr>
      <w:ins w:id="75" w:author="Ericsson" w:date="2019-11-07T16:02:00Z">
        <w:r>
          <w:tab/>
        </w:r>
        <w:r>
          <w:tab/>
          <w:t>ce-UL-resourceReservation-CE-ModeB-r16</w:t>
        </w:r>
        <w:r w:rsidRPr="00B909C6">
          <w:t xml:space="preserve"> </w:t>
        </w:r>
        <w:r w:rsidRPr="00867590">
          <w:t>ENUMERATED {supported}</w:t>
        </w:r>
        <w:r w:rsidRPr="00867590">
          <w:tab/>
        </w:r>
        <w:r w:rsidRPr="00867590">
          <w:tab/>
        </w:r>
        <w:r w:rsidRPr="00867590">
          <w:tab/>
          <w:t>OPTIONAL,</w:t>
        </w:r>
      </w:ins>
    </w:p>
    <w:p w14:paraId="682C16BC" w14:textId="7373F3D5" w:rsidR="00E4282A" w:rsidRDefault="008C0841" w:rsidP="00793155">
      <w:pPr>
        <w:pStyle w:val="PL"/>
        <w:rPr>
          <w:ins w:id="76" w:author="Ericsson" w:date="2019-11-07T16:03:00Z"/>
        </w:rPr>
      </w:pPr>
      <w:ins w:id="77" w:author="Ericsson" w:date="2019-11-07T16:03:00Z">
        <w:r>
          <w:tab/>
        </w:r>
        <w:r w:rsidRPr="00867590">
          <w:t>}</w:t>
        </w:r>
      </w:ins>
    </w:p>
    <w:p w14:paraId="425E32CE" w14:textId="6EA0E70C" w:rsidR="008C0841" w:rsidRDefault="008C0841" w:rsidP="00793155">
      <w:pPr>
        <w:pStyle w:val="PL"/>
        <w:rPr>
          <w:ins w:id="78" w:author="Ericsson" w:date="2019-11-07T16:03:00Z"/>
        </w:rPr>
      </w:pPr>
      <w:ins w:id="79" w:author="Ericsson" w:date="2019-11-07T16:03:00Z">
        <w:r>
          <w:tab/>
        </w:r>
        <w:r>
          <w:tab/>
        </w:r>
        <w:r>
          <w:tab/>
        </w:r>
        <w:r>
          <w:tab/>
        </w:r>
        <w:r>
          <w:tab/>
        </w:r>
      </w:ins>
      <w:ins w:id="80" w:author="Ericsson" w:date="2019-11-07T16:04:00Z">
        <w:r>
          <w:tab/>
        </w:r>
        <w:r>
          <w:tab/>
        </w:r>
        <w:r>
          <w:tab/>
        </w:r>
        <w:r>
          <w:tab/>
          <w:t>OPTIONAL,</w:t>
        </w:r>
      </w:ins>
    </w:p>
    <w:p w14:paraId="1888C4B1" w14:textId="77777777" w:rsidR="008C0841" w:rsidRPr="00867590" w:rsidRDefault="008C0841" w:rsidP="00793155">
      <w:pPr>
        <w:pStyle w:val="PL"/>
      </w:pPr>
    </w:p>
    <w:p w14:paraId="27E9E5EA" w14:textId="77777777" w:rsidR="00793155" w:rsidRPr="00867590" w:rsidRDefault="00793155" w:rsidP="00793155">
      <w:pPr>
        <w:pStyle w:val="PL"/>
      </w:pPr>
      <w:r w:rsidRPr="00867590">
        <w:tab/>
        <w:t>ce-Capabilities-r15</w:t>
      </w:r>
      <w:r w:rsidRPr="00867590">
        <w:tab/>
      </w:r>
      <w:r w:rsidRPr="00867590">
        <w:tab/>
      </w:r>
      <w:r w:rsidRPr="00867590">
        <w:tab/>
      </w:r>
      <w:r w:rsidRPr="00867590">
        <w:tab/>
      </w:r>
      <w:r w:rsidRPr="00867590">
        <w:tab/>
        <w:t>SEQUENCE {</w:t>
      </w:r>
    </w:p>
    <w:p w14:paraId="53261268" w14:textId="77777777" w:rsidR="00793155" w:rsidRPr="00867590" w:rsidRDefault="00793155" w:rsidP="00793155">
      <w:pPr>
        <w:pStyle w:val="PL"/>
      </w:pPr>
      <w:r w:rsidRPr="00867590">
        <w:tab/>
      </w:r>
      <w:r w:rsidRPr="00867590">
        <w:tab/>
        <w:t>ce-CRS-IntfMitig-r15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69CF5CC" w14:textId="77777777" w:rsidR="00793155" w:rsidRPr="00867590" w:rsidRDefault="00793155" w:rsidP="00793155">
      <w:pPr>
        <w:pStyle w:val="PL"/>
      </w:pPr>
      <w:r w:rsidRPr="00867590">
        <w:tab/>
      </w:r>
      <w:r w:rsidRPr="00867590">
        <w:tab/>
        <w:t>ce-CQI-AlternativeTable-r15</w:t>
      </w:r>
      <w:r w:rsidRPr="00867590">
        <w:tab/>
      </w:r>
      <w:r w:rsidRPr="00867590">
        <w:tab/>
      </w:r>
      <w:r w:rsidRPr="00867590">
        <w:tab/>
      </w:r>
      <w:r w:rsidRPr="00867590">
        <w:tab/>
        <w:t>ENUMERATED {supported}</w:t>
      </w:r>
      <w:r w:rsidRPr="00867590">
        <w:tab/>
      </w:r>
      <w:r w:rsidRPr="00867590">
        <w:tab/>
      </w:r>
      <w:r w:rsidRPr="00867590">
        <w:tab/>
        <w:t>OPTIONAL,</w:t>
      </w:r>
    </w:p>
    <w:p w14:paraId="7E8E8107" w14:textId="77777777" w:rsidR="00793155" w:rsidRPr="00867590" w:rsidRDefault="00793155" w:rsidP="00793155">
      <w:pPr>
        <w:pStyle w:val="PL"/>
      </w:pPr>
      <w:r w:rsidRPr="00867590">
        <w:tab/>
      </w:r>
      <w:r w:rsidRPr="00867590">
        <w:tab/>
        <w:t>ce-PDSCH-FlexibleStartPRB-CE-ModeA-r15</w:t>
      </w:r>
      <w:r w:rsidRPr="00867590">
        <w:tab/>
        <w:t>ENUMERATED {supported}</w:t>
      </w:r>
      <w:r w:rsidRPr="00867590">
        <w:tab/>
      </w:r>
      <w:r w:rsidRPr="00867590">
        <w:tab/>
      </w:r>
      <w:r w:rsidRPr="00867590">
        <w:tab/>
        <w:t>OPTIONAL,</w:t>
      </w:r>
    </w:p>
    <w:p w14:paraId="3BF8D55E" w14:textId="77777777" w:rsidR="00793155" w:rsidRPr="00867590" w:rsidRDefault="00793155" w:rsidP="00793155">
      <w:pPr>
        <w:pStyle w:val="PL"/>
      </w:pPr>
      <w:r w:rsidRPr="00867590">
        <w:tab/>
      </w:r>
      <w:r w:rsidRPr="00867590">
        <w:tab/>
        <w:t>ce-PDSCH-FlexibleStartPRB-CE-ModeB-r15</w:t>
      </w:r>
      <w:r w:rsidRPr="00867590">
        <w:tab/>
        <w:t>ENUMERATED {supported}</w:t>
      </w:r>
      <w:r w:rsidRPr="00867590">
        <w:tab/>
      </w:r>
      <w:r w:rsidRPr="00867590">
        <w:tab/>
      </w:r>
      <w:r w:rsidRPr="00867590">
        <w:tab/>
        <w:t>OPTIONAL,</w:t>
      </w:r>
    </w:p>
    <w:p w14:paraId="541E394F" w14:textId="77777777" w:rsidR="00793155" w:rsidRPr="00867590" w:rsidRDefault="00793155" w:rsidP="00793155">
      <w:pPr>
        <w:pStyle w:val="PL"/>
      </w:pPr>
      <w:r w:rsidRPr="00867590">
        <w:tab/>
      </w:r>
      <w:r w:rsidRPr="00867590">
        <w:tab/>
        <w:t>ce-PDSCH-64QAM-r15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6897473" w14:textId="77777777" w:rsidR="00793155" w:rsidRPr="00867590" w:rsidRDefault="00793155" w:rsidP="00793155">
      <w:pPr>
        <w:pStyle w:val="PL"/>
      </w:pPr>
      <w:r w:rsidRPr="00867590">
        <w:tab/>
      </w:r>
      <w:r w:rsidRPr="00867590">
        <w:tab/>
        <w:t>ce-PUSCH-FlexibleStartPRB-CE-ModeA-r15</w:t>
      </w:r>
      <w:r w:rsidRPr="00867590">
        <w:tab/>
        <w:t>ENUMERATED {supported}</w:t>
      </w:r>
      <w:r w:rsidRPr="00867590">
        <w:tab/>
      </w:r>
      <w:r w:rsidRPr="00867590">
        <w:tab/>
      </w:r>
      <w:r w:rsidRPr="00867590">
        <w:tab/>
        <w:t>OPTIONAL,</w:t>
      </w:r>
    </w:p>
    <w:p w14:paraId="02453713" w14:textId="77777777" w:rsidR="00793155" w:rsidRPr="00867590" w:rsidRDefault="00793155" w:rsidP="00793155">
      <w:pPr>
        <w:pStyle w:val="PL"/>
      </w:pPr>
      <w:r w:rsidRPr="00867590">
        <w:tab/>
      </w:r>
      <w:r w:rsidRPr="00867590">
        <w:tab/>
        <w:t>ce-PUSCH-FlexibleStartPRB-CE-ModeB-r15</w:t>
      </w:r>
      <w:r w:rsidRPr="00867590">
        <w:tab/>
        <w:t>ENUMERATED {supported}</w:t>
      </w:r>
      <w:r w:rsidRPr="00867590">
        <w:tab/>
      </w:r>
      <w:r w:rsidRPr="00867590">
        <w:tab/>
      </w:r>
      <w:r w:rsidRPr="00867590">
        <w:tab/>
        <w:t>OPTIONAL,</w:t>
      </w:r>
    </w:p>
    <w:p w14:paraId="345E7878" w14:textId="77777777" w:rsidR="00793155" w:rsidRPr="00867590" w:rsidRDefault="00793155" w:rsidP="00793155">
      <w:pPr>
        <w:pStyle w:val="PL"/>
      </w:pPr>
      <w:r w:rsidRPr="00867590">
        <w:tab/>
      </w:r>
      <w:r w:rsidRPr="00867590">
        <w:tab/>
        <w:t>ce-PUSCH-SubPRB-Allocation-r15</w:t>
      </w:r>
      <w:r w:rsidRPr="00867590">
        <w:tab/>
      </w:r>
      <w:r w:rsidRPr="00867590">
        <w:tab/>
      </w:r>
      <w:r w:rsidRPr="00867590">
        <w:tab/>
        <w:t>ENUMERATED {supported}</w:t>
      </w:r>
      <w:r w:rsidRPr="00867590">
        <w:tab/>
      </w:r>
      <w:r w:rsidRPr="00867590">
        <w:tab/>
      </w:r>
      <w:r w:rsidRPr="00867590">
        <w:tab/>
        <w:t>OPTIONAL,</w:t>
      </w:r>
    </w:p>
    <w:p w14:paraId="27405FA6" w14:textId="77777777" w:rsidR="00793155" w:rsidRPr="00867590" w:rsidRDefault="00793155" w:rsidP="00793155">
      <w:pPr>
        <w:pStyle w:val="PL"/>
      </w:pPr>
      <w:r w:rsidRPr="00867590">
        <w:tab/>
      </w:r>
      <w:r w:rsidRPr="00867590">
        <w:tab/>
        <w:t>ce-UL-HARQ-ACK-Feedback-r15</w:t>
      </w:r>
      <w:r w:rsidRPr="00867590">
        <w:tab/>
      </w:r>
      <w:r w:rsidRPr="00867590">
        <w:tab/>
      </w:r>
      <w:r w:rsidRPr="00867590">
        <w:tab/>
      </w:r>
      <w:r w:rsidRPr="00867590">
        <w:tab/>
        <w:t>ENUMERATED {supported}</w:t>
      </w:r>
      <w:r w:rsidRPr="00867590">
        <w:tab/>
      </w:r>
      <w:r w:rsidRPr="00867590">
        <w:tab/>
      </w:r>
      <w:r w:rsidRPr="00867590">
        <w:tab/>
        <w:t>OPTIONAL</w:t>
      </w:r>
    </w:p>
    <w:p w14:paraId="6BA23BCB" w14:textId="77777777" w:rsidR="00793155" w:rsidRPr="00867590" w:rsidRDefault="00793155" w:rsidP="00793155">
      <w:pPr>
        <w:pStyle w:val="PL"/>
      </w:pPr>
      <w:r w:rsidRPr="00867590">
        <w:lastRenderedPageBreak/>
        <w:tab/>
        <w:t>}</w:t>
      </w:r>
      <w:r w:rsidRPr="00867590">
        <w:tab/>
        <w:t>OPTIONAL,</w:t>
      </w:r>
    </w:p>
    <w:p w14:paraId="1A75EDD5" w14:textId="4ACBA9DE" w:rsidR="00793155" w:rsidRDefault="00793155" w:rsidP="007A7222">
      <w:pPr>
        <w:rPr>
          <w:ins w:id="81" w:author="Ericsson" w:date="2019-11-07T16:04:00Z"/>
          <w:lang w:eastAsia="en-GB"/>
        </w:rPr>
      </w:pPr>
    </w:p>
    <w:p w14:paraId="02407A5A" w14:textId="3548F77E" w:rsidR="00273D38" w:rsidRDefault="00273D38" w:rsidP="007A7222">
      <w:pPr>
        <w:rPr>
          <w:lang w:eastAsia="en-GB"/>
        </w:rPr>
      </w:pPr>
      <w:r>
        <w:rPr>
          <w:lang w:eastAsia="en-GB"/>
        </w:rPr>
        <w:t>[text omitted]</w:t>
      </w:r>
    </w:p>
    <w:tbl>
      <w:tblPr>
        <w:tblW w:w="86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89"/>
        <w:gridCol w:w="20"/>
        <w:gridCol w:w="841"/>
      </w:tblGrid>
      <w:tr w:rsidR="00FF1AC5" w:rsidRPr="00867590" w14:paraId="40FF1C6E" w14:textId="77777777" w:rsidTr="00032D10">
        <w:trPr>
          <w:cantSplit/>
          <w:tblHeader/>
        </w:trPr>
        <w:tc>
          <w:tcPr>
            <w:tcW w:w="7789" w:type="dxa"/>
          </w:tcPr>
          <w:p w14:paraId="729AC54A" w14:textId="77777777" w:rsidR="00FF1AC5" w:rsidRPr="00867590" w:rsidRDefault="00FF1AC5" w:rsidP="00A835C0">
            <w:pPr>
              <w:pStyle w:val="TAH"/>
              <w:rPr>
                <w:lang w:val="en-GB" w:eastAsia="en-GB"/>
              </w:rPr>
            </w:pPr>
            <w:r w:rsidRPr="00867590">
              <w:rPr>
                <w:i/>
                <w:noProof/>
                <w:lang w:val="en-GB" w:eastAsia="en-GB"/>
              </w:rPr>
              <w:lastRenderedPageBreak/>
              <w:t>UE-EUTRA-Capability</w:t>
            </w:r>
            <w:r w:rsidRPr="00867590">
              <w:rPr>
                <w:iCs/>
                <w:noProof/>
                <w:lang w:val="en-GB" w:eastAsia="en-GB"/>
              </w:rPr>
              <w:t xml:space="preserve"> field descriptions</w:t>
            </w:r>
          </w:p>
        </w:tc>
        <w:tc>
          <w:tcPr>
            <w:tcW w:w="861" w:type="dxa"/>
            <w:gridSpan w:val="2"/>
          </w:tcPr>
          <w:p w14:paraId="368FAD7B" w14:textId="77777777" w:rsidR="00FF1AC5" w:rsidRPr="00867590" w:rsidRDefault="00FF1AC5" w:rsidP="00A835C0">
            <w:pPr>
              <w:pStyle w:val="TAH"/>
              <w:rPr>
                <w:i/>
                <w:noProof/>
                <w:lang w:val="en-GB" w:eastAsia="en-GB"/>
              </w:rPr>
            </w:pPr>
            <w:r w:rsidRPr="00867590">
              <w:rPr>
                <w:i/>
                <w:noProof/>
                <w:lang w:val="en-GB" w:eastAsia="en-GB"/>
              </w:rPr>
              <w:t>FDD/ TDD diff</w:t>
            </w:r>
          </w:p>
        </w:tc>
      </w:tr>
      <w:tr w:rsidR="00FF1AC5" w:rsidRPr="00867590" w14:paraId="18226202" w14:textId="77777777" w:rsidTr="00032D10">
        <w:trPr>
          <w:cantSplit/>
        </w:trPr>
        <w:tc>
          <w:tcPr>
            <w:tcW w:w="7789" w:type="dxa"/>
          </w:tcPr>
          <w:p w14:paraId="15F26C26" w14:textId="77777777" w:rsidR="00FF1AC5" w:rsidRPr="00867590" w:rsidRDefault="00FF1AC5" w:rsidP="00A835C0">
            <w:pPr>
              <w:pStyle w:val="TAL"/>
              <w:rPr>
                <w:b/>
                <w:bCs/>
                <w:i/>
                <w:noProof/>
                <w:lang w:val="en-GB" w:eastAsia="en-GB"/>
              </w:rPr>
            </w:pPr>
            <w:r w:rsidRPr="00867590">
              <w:rPr>
                <w:b/>
                <w:bCs/>
                <w:i/>
                <w:noProof/>
                <w:lang w:val="en-GB" w:eastAsia="en-GB"/>
              </w:rPr>
              <w:t>accessStratumRelease</w:t>
            </w:r>
          </w:p>
          <w:p w14:paraId="102BAC86" w14:textId="77777777" w:rsidR="00FF1AC5" w:rsidRPr="00867590" w:rsidRDefault="00FF1AC5" w:rsidP="00A835C0">
            <w:pPr>
              <w:pStyle w:val="TAL"/>
              <w:rPr>
                <w:lang w:val="en-GB" w:eastAsia="en-GB"/>
              </w:rPr>
            </w:pPr>
            <w:r w:rsidRPr="00867590">
              <w:rPr>
                <w:lang w:val="en-GB" w:eastAsia="en-GB"/>
              </w:rPr>
              <w:t>Set to rel15 in this version of the specification. NOTE 7.</w:t>
            </w:r>
          </w:p>
        </w:tc>
        <w:tc>
          <w:tcPr>
            <w:tcW w:w="861" w:type="dxa"/>
            <w:gridSpan w:val="2"/>
          </w:tcPr>
          <w:p w14:paraId="7686456D"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7F02EF63" w14:textId="77777777" w:rsidTr="00032D10">
        <w:trPr>
          <w:cantSplit/>
        </w:trPr>
        <w:tc>
          <w:tcPr>
            <w:tcW w:w="7789" w:type="dxa"/>
          </w:tcPr>
          <w:p w14:paraId="7A16A07E" w14:textId="77777777" w:rsidR="00FF1AC5" w:rsidRPr="00867590" w:rsidRDefault="00FF1AC5" w:rsidP="00A835C0">
            <w:pPr>
              <w:keepNext/>
              <w:keepLines/>
              <w:spacing w:after="0"/>
              <w:rPr>
                <w:rFonts w:ascii="Arial" w:hAnsi="Arial"/>
                <w:b/>
                <w:bCs/>
                <w:i/>
                <w:noProof/>
                <w:sz w:val="18"/>
              </w:rPr>
            </w:pPr>
            <w:r w:rsidRPr="00867590">
              <w:rPr>
                <w:rFonts w:ascii="Arial" w:hAnsi="Arial"/>
                <w:b/>
                <w:bCs/>
                <w:i/>
                <w:noProof/>
                <w:sz w:val="18"/>
              </w:rPr>
              <w:t>additionalRx-Tx-PerformanceReq</w:t>
            </w:r>
          </w:p>
          <w:p w14:paraId="511803B3" w14:textId="77777777" w:rsidR="00FF1AC5" w:rsidRPr="00867590" w:rsidRDefault="00FF1AC5" w:rsidP="00A835C0">
            <w:pPr>
              <w:keepNext/>
              <w:keepLines/>
              <w:spacing w:after="0"/>
              <w:rPr>
                <w:rFonts w:ascii="Arial" w:hAnsi="Arial"/>
                <w:b/>
                <w:bCs/>
                <w:i/>
                <w:noProof/>
                <w:sz w:val="18"/>
              </w:rPr>
            </w:pPr>
            <w:r w:rsidRPr="00867590">
              <w:rPr>
                <w:rFonts w:ascii="Arial" w:hAnsi="Arial"/>
                <w:sz w:val="18"/>
              </w:rPr>
              <w:t>Indicates whether the UE supports the additional Rx and Tx performance requirement for a given band combination as specified in TS 36.101 [42].</w:t>
            </w:r>
          </w:p>
        </w:tc>
        <w:tc>
          <w:tcPr>
            <w:tcW w:w="861" w:type="dxa"/>
            <w:gridSpan w:val="2"/>
          </w:tcPr>
          <w:p w14:paraId="2152C2AB" w14:textId="77777777" w:rsidR="00FF1AC5" w:rsidRPr="00867590" w:rsidRDefault="00FF1AC5" w:rsidP="00A835C0">
            <w:pPr>
              <w:keepNext/>
              <w:keepLines/>
              <w:spacing w:after="0"/>
              <w:jc w:val="center"/>
              <w:rPr>
                <w:rFonts w:ascii="Arial" w:hAnsi="Arial"/>
                <w:bCs/>
                <w:noProof/>
                <w:sz w:val="18"/>
              </w:rPr>
            </w:pPr>
            <w:r w:rsidRPr="00867590">
              <w:rPr>
                <w:rFonts w:ascii="Arial" w:hAnsi="Arial"/>
                <w:bCs/>
                <w:noProof/>
                <w:sz w:val="18"/>
              </w:rPr>
              <w:t>-</w:t>
            </w:r>
          </w:p>
        </w:tc>
      </w:tr>
      <w:tr w:rsidR="00FF1AC5" w:rsidRPr="00867590" w14:paraId="65988CEA" w14:textId="77777777" w:rsidTr="00032D10">
        <w:trPr>
          <w:cantSplit/>
        </w:trPr>
        <w:tc>
          <w:tcPr>
            <w:tcW w:w="7789" w:type="dxa"/>
          </w:tcPr>
          <w:p w14:paraId="2EA69DEE" w14:textId="77777777" w:rsidR="00FF1AC5" w:rsidRPr="00867590" w:rsidRDefault="00FF1AC5" w:rsidP="00A835C0">
            <w:pPr>
              <w:keepNext/>
              <w:keepLines/>
              <w:spacing w:after="0"/>
              <w:rPr>
                <w:rFonts w:ascii="Arial" w:hAnsi="Arial"/>
                <w:b/>
                <w:bCs/>
                <w:i/>
                <w:noProof/>
                <w:sz w:val="18"/>
              </w:rPr>
            </w:pPr>
            <w:r w:rsidRPr="00867590">
              <w:rPr>
                <w:rFonts w:ascii="Arial" w:hAnsi="Arial"/>
                <w:b/>
                <w:bCs/>
                <w:i/>
                <w:noProof/>
                <w:sz w:val="18"/>
              </w:rPr>
              <w:t>alternativeTBS-Indices</w:t>
            </w:r>
          </w:p>
          <w:p w14:paraId="49057BC4" w14:textId="77777777" w:rsidR="00FF1AC5" w:rsidRPr="00867590" w:rsidRDefault="00FF1AC5" w:rsidP="00A835C0">
            <w:pPr>
              <w:keepNext/>
              <w:keepLines/>
              <w:spacing w:after="0"/>
              <w:rPr>
                <w:rFonts w:ascii="Arial" w:hAnsi="Arial"/>
                <w:b/>
                <w:bCs/>
                <w:i/>
                <w:noProof/>
                <w:sz w:val="18"/>
              </w:rPr>
            </w:pPr>
            <w:r w:rsidRPr="00867590">
              <w:rPr>
                <w:rFonts w:ascii="Arial" w:hAnsi="Arial"/>
                <w:sz w:val="18"/>
              </w:rPr>
              <w:t xml:space="preserve">Indicates whether the UE supports alternative TBS indices </w:t>
            </w:r>
            <w:r w:rsidRPr="00867590">
              <w:rPr>
                <w:rFonts w:ascii="Arial" w:hAnsi="Arial"/>
                <w:i/>
                <w:sz w:val="18"/>
              </w:rPr>
              <w:t>I</w:t>
            </w:r>
            <w:r w:rsidRPr="00867590">
              <w:rPr>
                <w:rFonts w:ascii="Arial" w:hAnsi="Arial"/>
                <w:sz w:val="18"/>
                <w:vertAlign w:val="subscript"/>
              </w:rPr>
              <w:t>TBS</w:t>
            </w:r>
            <w:r w:rsidRPr="00867590">
              <w:rPr>
                <w:rFonts w:ascii="Arial" w:hAnsi="Arial"/>
                <w:sz w:val="18"/>
              </w:rPr>
              <w:t xml:space="preserve"> 26A and 33A as specified in TS 36.213 [23].</w:t>
            </w:r>
          </w:p>
        </w:tc>
        <w:tc>
          <w:tcPr>
            <w:tcW w:w="861" w:type="dxa"/>
            <w:gridSpan w:val="2"/>
          </w:tcPr>
          <w:p w14:paraId="7269F2E7" w14:textId="77777777" w:rsidR="00FF1AC5" w:rsidRPr="00867590" w:rsidRDefault="00FF1AC5" w:rsidP="00A835C0">
            <w:pPr>
              <w:keepNext/>
              <w:keepLines/>
              <w:spacing w:after="0"/>
              <w:jc w:val="center"/>
              <w:rPr>
                <w:rFonts w:ascii="Arial" w:hAnsi="Arial"/>
                <w:bCs/>
                <w:noProof/>
                <w:sz w:val="18"/>
              </w:rPr>
            </w:pPr>
            <w:r w:rsidRPr="00867590">
              <w:rPr>
                <w:rFonts w:ascii="Arial" w:hAnsi="Arial"/>
                <w:bCs/>
                <w:noProof/>
                <w:sz w:val="18"/>
              </w:rPr>
              <w:t>-</w:t>
            </w:r>
          </w:p>
        </w:tc>
      </w:tr>
      <w:tr w:rsidR="00FF1AC5" w:rsidRPr="00867590" w14:paraId="178210E7" w14:textId="77777777" w:rsidTr="00032D10">
        <w:trPr>
          <w:cantSplit/>
        </w:trPr>
        <w:tc>
          <w:tcPr>
            <w:tcW w:w="7789" w:type="dxa"/>
          </w:tcPr>
          <w:p w14:paraId="2862D6BC" w14:textId="77777777" w:rsidR="00FF1AC5" w:rsidRPr="00867590" w:rsidRDefault="00FF1AC5" w:rsidP="00A835C0">
            <w:pPr>
              <w:pStyle w:val="TAL"/>
              <w:rPr>
                <w:b/>
                <w:i/>
                <w:noProof/>
                <w:lang w:val="en-GB" w:eastAsia="ja-JP"/>
              </w:rPr>
            </w:pPr>
            <w:r w:rsidRPr="00867590">
              <w:rPr>
                <w:b/>
                <w:i/>
                <w:noProof/>
                <w:lang w:val="en-GB" w:eastAsia="ja-JP"/>
              </w:rPr>
              <w:t>alternativeTBS-Index</w:t>
            </w:r>
          </w:p>
          <w:p w14:paraId="72D4A916" w14:textId="77777777" w:rsidR="00FF1AC5" w:rsidRPr="00867590" w:rsidRDefault="00FF1AC5" w:rsidP="00A835C0">
            <w:pPr>
              <w:pStyle w:val="TAL"/>
              <w:rPr>
                <w:noProof/>
                <w:lang w:val="en-GB" w:eastAsia="ja-JP"/>
              </w:rPr>
            </w:pPr>
            <w:r w:rsidRPr="00867590">
              <w:rPr>
                <w:lang w:val="en-GB" w:eastAsia="ja-JP"/>
              </w:rPr>
              <w:t>Indicates whether the UE supports alternative TBS index I</w:t>
            </w:r>
            <w:r w:rsidRPr="00867590">
              <w:rPr>
                <w:vertAlign w:val="subscript"/>
                <w:lang w:val="en-GB" w:eastAsia="ja-JP"/>
              </w:rPr>
              <w:t>TBS</w:t>
            </w:r>
            <w:r w:rsidRPr="00867590">
              <w:rPr>
                <w:lang w:val="en-GB" w:eastAsia="ja-JP"/>
              </w:rPr>
              <w:t xml:space="preserve"> 33B as specified in TS 36.213 [23].</w:t>
            </w:r>
          </w:p>
        </w:tc>
        <w:tc>
          <w:tcPr>
            <w:tcW w:w="861" w:type="dxa"/>
            <w:gridSpan w:val="2"/>
          </w:tcPr>
          <w:p w14:paraId="63679312" w14:textId="77777777" w:rsidR="00FF1AC5" w:rsidRPr="00867590" w:rsidRDefault="00FF1AC5" w:rsidP="00A835C0">
            <w:pPr>
              <w:pStyle w:val="TAL"/>
              <w:jc w:val="center"/>
              <w:rPr>
                <w:noProof/>
                <w:lang w:val="en-GB" w:eastAsia="ja-JP"/>
              </w:rPr>
            </w:pPr>
            <w:r w:rsidRPr="00867590">
              <w:rPr>
                <w:noProof/>
                <w:lang w:val="en-GB" w:eastAsia="ja-JP"/>
              </w:rPr>
              <w:t>No</w:t>
            </w:r>
          </w:p>
        </w:tc>
      </w:tr>
      <w:tr w:rsidR="00FF1AC5" w:rsidRPr="00867590" w14:paraId="02865F39" w14:textId="77777777" w:rsidTr="00032D10">
        <w:trPr>
          <w:cantSplit/>
        </w:trPr>
        <w:tc>
          <w:tcPr>
            <w:tcW w:w="7789" w:type="dxa"/>
          </w:tcPr>
          <w:p w14:paraId="73CF2EF4" w14:textId="77777777" w:rsidR="00FF1AC5" w:rsidRPr="00867590" w:rsidRDefault="00FF1AC5" w:rsidP="00A835C0">
            <w:pPr>
              <w:pStyle w:val="TAL"/>
              <w:rPr>
                <w:b/>
                <w:bCs/>
                <w:i/>
                <w:noProof/>
                <w:lang w:val="en-GB" w:eastAsia="en-GB"/>
              </w:rPr>
            </w:pPr>
            <w:r w:rsidRPr="00867590">
              <w:rPr>
                <w:b/>
                <w:bCs/>
                <w:i/>
                <w:noProof/>
                <w:lang w:val="en-GB" w:eastAsia="en-GB"/>
              </w:rPr>
              <w:t>alternativeTimeToTrigger</w:t>
            </w:r>
          </w:p>
          <w:p w14:paraId="6E4939F4" w14:textId="77777777" w:rsidR="00FF1AC5" w:rsidRPr="00867590" w:rsidRDefault="00FF1AC5" w:rsidP="00A835C0">
            <w:pPr>
              <w:pStyle w:val="TAL"/>
              <w:rPr>
                <w:b/>
                <w:bCs/>
                <w:i/>
                <w:noProof/>
                <w:lang w:val="en-GB" w:eastAsia="en-GB"/>
              </w:rPr>
            </w:pPr>
            <w:r w:rsidRPr="00867590">
              <w:rPr>
                <w:lang w:val="en-GB" w:eastAsia="en-GB"/>
              </w:rPr>
              <w:t xml:space="preserve">Indicates whether the UE supports </w:t>
            </w:r>
            <w:proofErr w:type="spellStart"/>
            <w:r w:rsidRPr="00867590">
              <w:rPr>
                <w:lang w:val="en-GB" w:eastAsia="en-GB"/>
              </w:rPr>
              <w:t>alternativeTimeToTrigger</w:t>
            </w:r>
            <w:proofErr w:type="spellEnd"/>
            <w:r w:rsidRPr="00867590">
              <w:rPr>
                <w:lang w:val="en-GB" w:eastAsia="en-GB"/>
              </w:rPr>
              <w:t>.</w:t>
            </w:r>
          </w:p>
        </w:tc>
        <w:tc>
          <w:tcPr>
            <w:tcW w:w="861" w:type="dxa"/>
            <w:gridSpan w:val="2"/>
          </w:tcPr>
          <w:p w14:paraId="0A413477" w14:textId="77777777" w:rsidR="00FF1AC5" w:rsidRPr="00867590" w:rsidRDefault="00FF1AC5" w:rsidP="00A835C0">
            <w:pPr>
              <w:pStyle w:val="TAL"/>
              <w:jc w:val="center"/>
              <w:rPr>
                <w:bCs/>
                <w:noProof/>
                <w:lang w:val="en-GB" w:eastAsia="en-GB"/>
              </w:rPr>
            </w:pPr>
            <w:r w:rsidRPr="00867590">
              <w:rPr>
                <w:bCs/>
                <w:noProof/>
                <w:lang w:val="en-GB" w:eastAsia="en-GB"/>
              </w:rPr>
              <w:t>No</w:t>
            </w:r>
          </w:p>
        </w:tc>
      </w:tr>
      <w:tr w:rsidR="00FF1AC5" w:rsidRPr="00867590" w14:paraId="094AEB59" w14:textId="77777777" w:rsidTr="00032D10">
        <w:trPr>
          <w:cantSplit/>
        </w:trPr>
        <w:tc>
          <w:tcPr>
            <w:tcW w:w="7789" w:type="dxa"/>
          </w:tcPr>
          <w:p w14:paraId="77FFC4B4" w14:textId="77777777" w:rsidR="00FF1AC5" w:rsidRPr="00867590" w:rsidRDefault="00FF1AC5" w:rsidP="00A835C0">
            <w:pPr>
              <w:pStyle w:val="TAL"/>
              <w:rPr>
                <w:b/>
                <w:bCs/>
                <w:i/>
                <w:noProof/>
                <w:lang w:val="en-GB" w:eastAsia="en-GB"/>
              </w:rPr>
            </w:pPr>
            <w:r w:rsidRPr="00867590">
              <w:rPr>
                <w:b/>
                <w:bCs/>
                <w:i/>
                <w:noProof/>
                <w:lang w:val="en-GB" w:eastAsia="en-GB"/>
              </w:rPr>
              <w:t>altMCS-Table</w:t>
            </w:r>
          </w:p>
          <w:p w14:paraId="2A2A13AC" w14:textId="77777777" w:rsidR="00FF1AC5" w:rsidRPr="00867590" w:rsidRDefault="00FF1AC5" w:rsidP="00A835C0">
            <w:pPr>
              <w:pStyle w:val="TAL"/>
              <w:rPr>
                <w:bCs/>
                <w:noProof/>
                <w:lang w:val="en-GB" w:eastAsia="en-GB"/>
              </w:rPr>
            </w:pPr>
            <w:r w:rsidRPr="00867590">
              <w:rPr>
                <w:bCs/>
                <w:noProof/>
                <w:lang w:val="en-GB" w:eastAsia="en-GB"/>
              </w:rPr>
              <w:t>Indicates whether the UE supports the 6-bit MCS table as specified in TS 36.212 [22] and TS 36.213 [23].</w:t>
            </w:r>
          </w:p>
        </w:tc>
        <w:tc>
          <w:tcPr>
            <w:tcW w:w="861" w:type="dxa"/>
            <w:gridSpan w:val="2"/>
          </w:tcPr>
          <w:p w14:paraId="2B4175A4"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578B82EC"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1A3375D9" w14:textId="77777777" w:rsidR="00FF1AC5" w:rsidRPr="00867590" w:rsidRDefault="00FF1AC5" w:rsidP="00A835C0">
            <w:pPr>
              <w:pStyle w:val="TAL"/>
              <w:rPr>
                <w:b/>
                <w:i/>
                <w:noProof/>
                <w:lang w:val="en-GB" w:eastAsia="en-GB"/>
              </w:rPr>
            </w:pPr>
            <w:r w:rsidRPr="00867590">
              <w:rPr>
                <w:b/>
                <w:i/>
                <w:noProof/>
                <w:lang w:val="en-GB" w:eastAsia="en-GB"/>
              </w:rPr>
              <w:t>aperiodicCSI-Reporting</w:t>
            </w:r>
          </w:p>
          <w:p w14:paraId="433CC85E" w14:textId="77777777" w:rsidR="00FF1AC5" w:rsidRPr="00867590" w:rsidRDefault="00FF1AC5" w:rsidP="00A835C0">
            <w:pPr>
              <w:pStyle w:val="TAL"/>
              <w:rPr>
                <w:noProof/>
                <w:lang w:val="en-GB" w:eastAsia="en-GB"/>
              </w:rPr>
            </w:pPr>
            <w:r w:rsidRPr="00867590">
              <w:rPr>
                <w:iCs/>
                <w:noProof/>
                <w:lang w:val="en-GB"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67590">
              <w:rPr>
                <w:noProof/>
                <w:lang w:val="en-GB" w:eastAsia="zh-CN"/>
              </w:rPr>
              <w:t xml:space="preserve">The first bit is set to "1" if the UE supports the </w:t>
            </w:r>
            <w:r w:rsidRPr="00867590">
              <w:rPr>
                <w:iCs/>
                <w:noProof/>
                <w:lang w:val="en-GB" w:eastAsia="en-GB"/>
              </w:rPr>
              <w:t>aperiodic CSI reporting with 3 bits of the CSI request field size</w:t>
            </w:r>
            <w:r w:rsidRPr="00867590">
              <w:rPr>
                <w:noProof/>
                <w:lang w:val="en-GB" w:eastAsia="zh-CN"/>
              </w:rPr>
              <w:t xml:space="preserve">. The second bit is set to "1" if the UE supports the </w:t>
            </w:r>
            <w:r w:rsidRPr="00867590">
              <w:rPr>
                <w:iCs/>
                <w:noProof/>
                <w:lang w:val="en-GB" w:eastAsia="en-GB"/>
              </w:rPr>
              <w:t>aperiodic CSI reporting mode 1-0 and mode 1-1</w:t>
            </w:r>
            <w:r w:rsidRPr="00867590">
              <w:rPr>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DFA361" w14:textId="77777777" w:rsidR="00FF1AC5" w:rsidRPr="00867590" w:rsidRDefault="00FF1AC5" w:rsidP="00A835C0">
            <w:pPr>
              <w:pStyle w:val="TAL"/>
              <w:jc w:val="center"/>
              <w:rPr>
                <w:noProof/>
                <w:lang w:val="en-GB" w:eastAsia="en-GB"/>
              </w:rPr>
            </w:pPr>
            <w:r w:rsidRPr="00867590">
              <w:rPr>
                <w:noProof/>
                <w:lang w:val="en-GB" w:eastAsia="en-GB"/>
              </w:rPr>
              <w:t>No</w:t>
            </w:r>
          </w:p>
        </w:tc>
      </w:tr>
      <w:tr w:rsidR="00FF1AC5" w:rsidRPr="00867590" w14:paraId="70A73001"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1E2A8AE7" w14:textId="77777777" w:rsidR="00FF1AC5" w:rsidRPr="00867590" w:rsidRDefault="00FF1AC5" w:rsidP="00A835C0">
            <w:pPr>
              <w:pStyle w:val="TAL"/>
              <w:rPr>
                <w:b/>
                <w:i/>
                <w:noProof/>
                <w:lang w:val="en-GB" w:eastAsia="en-GB"/>
              </w:rPr>
            </w:pPr>
            <w:r w:rsidRPr="00867590">
              <w:rPr>
                <w:b/>
                <w:i/>
                <w:noProof/>
                <w:lang w:val="en-GB" w:eastAsia="en-GB"/>
              </w:rPr>
              <w:t>aperiodicCsi-ReportingSTTI</w:t>
            </w:r>
          </w:p>
          <w:p w14:paraId="611F7A5C" w14:textId="77777777" w:rsidR="00FF1AC5" w:rsidRPr="00867590" w:rsidRDefault="00FF1AC5" w:rsidP="00A835C0">
            <w:pPr>
              <w:pStyle w:val="TAL"/>
              <w:rPr>
                <w:noProof/>
                <w:lang w:val="en-GB" w:eastAsia="en-GB"/>
              </w:rPr>
            </w:pPr>
            <w:r w:rsidRPr="00867590">
              <w:rPr>
                <w:rFonts w:cs="Arial"/>
                <w:szCs w:val="18"/>
                <w:lang w:val="en-GB"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0FA60F57" w14:textId="77777777" w:rsidR="00FF1AC5" w:rsidRPr="00867590" w:rsidRDefault="00FF1AC5" w:rsidP="00A835C0">
            <w:pPr>
              <w:pStyle w:val="TAL"/>
              <w:jc w:val="center"/>
              <w:rPr>
                <w:noProof/>
                <w:lang w:val="en-GB" w:eastAsia="en-GB"/>
              </w:rPr>
            </w:pPr>
            <w:r w:rsidRPr="00867590">
              <w:rPr>
                <w:noProof/>
                <w:lang w:val="en-GB" w:eastAsia="en-GB"/>
              </w:rPr>
              <w:t>No</w:t>
            </w:r>
          </w:p>
        </w:tc>
      </w:tr>
      <w:tr w:rsidR="00FF1AC5" w:rsidRPr="00867590" w14:paraId="49F0955D"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58E9876E" w14:textId="77777777" w:rsidR="00FF1AC5" w:rsidRPr="00867590" w:rsidRDefault="00FF1AC5" w:rsidP="00A835C0">
            <w:pPr>
              <w:pStyle w:val="TAL"/>
              <w:rPr>
                <w:b/>
                <w:i/>
                <w:noProof/>
                <w:lang w:val="en-GB" w:eastAsia="en-GB"/>
              </w:rPr>
            </w:pPr>
            <w:r w:rsidRPr="00867590">
              <w:rPr>
                <w:b/>
                <w:i/>
                <w:noProof/>
                <w:lang w:val="en-GB" w:eastAsia="en-GB"/>
              </w:rPr>
              <w:t>appliedCapabilityFilterCommon</w:t>
            </w:r>
          </w:p>
          <w:p w14:paraId="11FD648D" w14:textId="77777777" w:rsidR="00FF1AC5" w:rsidRPr="00867590" w:rsidRDefault="00FF1AC5" w:rsidP="00A835C0">
            <w:pPr>
              <w:pStyle w:val="TAL"/>
              <w:rPr>
                <w:noProof/>
                <w:lang w:val="en-GB" w:eastAsia="en-GB"/>
              </w:rPr>
            </w:pPr>
            <w:r w:rsidRPr="00867590">
              <w:rPr>
                <w:noProof/>
                <w:lang w:val="en-GB" w:eastAsia="en-GB"/>
              </w:rPr>
              <w:t xml:space="preserve">Contains the filter, applied by the UE, common for all MR-DC related capability containers that are requested and as defined by </w:t>
            </w:r>
            <w:r w:rsidRPr="00867590">
              <w:rPr>
                <w:i/>
                <w:noProof/>
                <w:lang w:val="en-GB" w:eastAsia="en-GB"/>
              </w:rPr>
              <w:t>UE-CapabilityRequestFilterCommon</w:t>
            </w:r>
            <w:r w:rsidRPr="00867590">
              <w:rPr>
                <w:noProof/>
                <w:lang w:val="en-GB"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410723AE" w14:textId="77777777" w:rsidR="00FF1AC5" w:rsidRPr="00867590" w:rsidRDefault="00FF1AC5" w:rsidP="00A835C0">
            <w:pPr>
              <w:pStyle w:val="TAL"/>
              <w:jc w:val="center"/>
              <w:rPr>
                <w:noProof/>
                <w:lang w:val="en-GB" w:eastAsia="en-GB"/>
              </w:rPr>
            </w:pPr>
            <w:r w:rsidRPr="00867590">
              <w:rPr>
                <w:noProof/>
                <w:lang w:val="en-GB" w:eastAsia="en-GB"/>
              </w:rPr>
              <w:t>-</w:t>
            </w:r>
          </w:p>
        </w:tc>
      </w:tr>
      <w:tr w:rsidR="00FF1AC5" w:rsidRPr="00867590" w14:paraId="7CC693FC"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2D9EF1BE" w14:textId="77777777" w:rsidR="00FF1AC5" w:rsidRPr="00867590" w:rsidRDefault="00FF1AC5" w:rsidP="00A835C0">
            <w:pPr>
              <w:pStyle w:val="TAL"/>
              <w:rPr>
                <w:b/>
                <w:i/>
                <w:lang w:val="en-GB"/>
              </w:rPr>
            </w:pPr>
            <w:r w:rsidRPr="00867590">
              <w:rPr>
                <w:b/>
                <w:i/>
                <w:noProof/>
                <w:lang w:val="en-GB"/>
              </w:rPr>
              <w:t>assis</w:t>
            </w:r>
            <w:r w:rsidRPr="00867590">
              <w:rPr>
                <w:b/>
                <w:i/>
                <w:noProof/>
                <w:lang w:val="en-GB" w:eastAsia="zh-CN"/>
              </w:rPr>
              <w:t>t</w:t>
            </w:r>
            <w:r w:rsidRPr="00867590">
              <w:rPr>
                <w:b/>
                <w:i/>
                <w:noProof/>
                <w:lang w:val="en-GB"/>
              </w:rPr>
              <w:t>InfoBitForLC</w:t>
            </w:r>
          </w:p>
          <w:p w14:paraId="45ACE183" w14:textId="77777777" w:rsidR="00FF1AC5" w:rsidRPr="00867590" w:rsidRDefault="00FF1AC5" w:rsidP="00A835C0">
            <w:pPr>
              <w:pStyle w:val="TAL"/>
              <w:rPr>
                <w:noProof/>
                <w:lang w:val="en-GB"/>
              </w:rPr>
            </w:pPr>
            <w:r w:rsidRPr="00867590">
              <w:rPr>
                <w:iCs/>
                <w:noProof/>
                <w:lang w:val="en-GB"/>
              </w:rPr>
              <w:t>Indicates whether the UE supports assistance information</w:t>
            </w:r>
            <w:r w:rsidRPr="00867590">
              <w:rPr>
                <w:iCs/>
                <w:noProof/>
                <w:lang w:val="en-GB" w:eastAsia="zh-CN"/>
              </w:rPr>
              <w:t xml:space="preserve"> bit</w:t>
            </w:r>
            <w:r w:rsidRPr="00867590">
              <w:rPr>
                <w:iCs/>
                <w:noProof/>
                <w:lang w:val="en-GB"/>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1454301D" w14:textId="77777777" w:rsidR="00FF1AC5" w:rsidRPr="00867590" w:rsidRDefault="00FF1AC5" w:rsidP="00A835C0">
            <w:pPr>
              <w:pStyle w:val="TAL"/>
              <w:jc w:val="center"/>
              <w:rPr>
                <w:noProof/>
                <w:lang w:val="en-GB" w:eastAsia="zh-CN"/>
              </w:rPr>
            </w:pPr>
            <w:r w:rsidRPr="00867590">
              <w:rPr>
                <w:noProof/>
                <w:lang w:val="en-GB" w:eastAsia="zh-CN"/>
              </w:rPr>
              <w:t>-</w:t>
            </w:r>
          </w:p>
        </w:tc>
      </w:tr>
      <w:tr w:rsidR="00FF1AC5" w:rsidRPr="00867590" w14:paraId="49BECC02"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69282760" w14:textId="77777777" w:rsidR="00FF1AC5" w:rsidRPr="00867590" w:rsidRDefault="00FF1AC5" w:rsidP="00A835C0">
            <w:pPr>
              <w:keepNext/>
              <w:keepLines/>
              <w:spacing w:after="0"/>
              <w:rPr>
                <w:rFonts w:ascii="Arial" w:hAnsi="Arial"/>
                <w:b/>
                <w:bCs/>
                <w:i/>
                <w:noProof/>
                <w:sz w:val="18"/>
                <w:lang w:eastAsia="en-GB"/>
              </w:rPr>
            </w:pPr>
            <w:r w:rsidRPr="00867590">
              <w:rPr>
                <w:rFonts w:ascii="Arial" w:hAnsi="Arial"/>
                <w:b/>
                <w:bCs/>
                <w:i/>
                <w:noProof/>
                <w:sz w:val="18"/>
                <w:lang w:eastAsia="en-GB"/>
              </w:rPr>
              <w:t>aul</w:t>
            </w:r>
          </w:p>
          <w:p w14:paraId="447B7F64" w14:textId="77777777" w:rsidR="00FF1AC5" w:rsidRPr="00867590" w:rsidRDefault="00FF1AC5" w:rsidP="00A835C0">
            <w:pPr>
              <w:pStyle w:val="TAL"/>
              <w:rPr>
                <w:b/>
                <w:i/>
                <w:noProof/>
                <w:lang w:val="en-GB"/>
              </w:rPr>
            </w:pPr>
            <w:r w:rsidRPr="00867590">
              <w:rPr>
                <w:iCs/>
                <w:lang w:val="en-GB"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0D30049" w14:textId="77777777" w:rsidR="00FF1AC5" w:rsidRPr="00867590" w:rsidRDefault="00FF1AC5" w:rsidP="00A835C0">
            <w:pPr>
              <w:pStyle w:val="TAL"/>
              <w:jc w:val="center"/>
              <w:rPr>
                <w:noProof/>
                <w:lang w:val="en-GB" w:eastAsia="zh-CN"/>
              </w:rPr>
            </w:pPr>
            <w:r w:rsidRPr="00867590">
              <w:rPr>
                <w:noProof/>
                <w:lang w:val="en-GB" w:eastAsia="zh-CN"/>
              </w:rPr>
              <w:t>-</w:t>
            </w:r>
          </w:p>
        </w:tc>
      </w:tr>
      <w:tr w:rsidR="00FF1AC5" w:rsidRPr="00867590" w14:paraId="43D509ED"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37A53A40" w14:textId="77777777" w:rsidR="00FF1AC5" w:rsidRPr="00867590" w:rsidRDefault="00FF1AC5" w:rsidP="00A835C0">
            <w:pPr>
              <w:pStyle w:val="TAL"/>
              <w:rPr>
                <w:b/>
                <w:bCs/>
                <w:i/>
                <w:noProof/>
                <w:lang w:val="en-GB" w:eastAsia="en-GB"/>
              </w:rPr>
            </w:pPr>
            <w:r w:rsidRPr="00867590">
              <w:rPr>
                <w:b/>
                <w:bCs/>
                <w:i/>
                <w:noProof/>
                <w:lang w:val="en-GB" w:eastAsia="en-GB"/>
              </w:rPr>
              <w:t>bandCombinationListEUTRA</w:t>
            </w:r>
          </w:p>
          <w:p w14:paraId="58B874B4" w14:textId="77777777" w:rsidR="00FF1AC5" w:rsidRPr="00867590" w:rsidRDefault="00FF1AC5" w:rsidP="00A835C0">
            <w:pPr>
              <w:pStyle w:val="TAL"/>
              <w:rPr>
                <w:iCs/>
                <w:noProof/>
                <w:lang w:val="en-GB" w:eastAsia="en-GB"/>
              </w:rPr>
            </w:pPr>
            <w:r w:rsidRPr="00867590">
              <w:rPr>
                <w:iCs/>
                <w:noProof/>
                <w:lang w:val="en-GB" w:eastAsia="en-GB"/>
              </w:rPr>
              <w:t xml:space="preserve">One entry corresponding to each supported band combination listed in the same order as in </w:t>
            </w:r>
            <w:proofErr w:type="spellStart"/>
            <w:r w:rsidRPr="00867590">
              <w:rPr>
                <w:i/>
                <w:iCs/>
                <w:lang w:val="en-GB" w:eastAsia="en-GB"/>
              </w:rPr>
              <w:t>supportedBandCombination</w:t>
            </w:r>
            <w:proofErr w:type="spellEnd"/>
            <w:r w:rsidRPr="00867590">
              <w:rPr>
                <w:i/>
                <w:iCs/>
                <w:lang w:val="en-GB" w:eastAsia="en-GB"/>
              </w:rPr>
              <w:t>.</w:t>
            </w:r>
            <w:r w:rsidRPr="00867590">
              <w:rPr>
                <w:iCs/>
                <w:noProof/>
                <w:lang w:val="en-GB"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3761F3DC"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5FBD67D6" w14:textId="77777777" w:rsidTr="00032D10">
        <w:trPr>
          <w:cantSplit/>
        </w:trPr>
        <w:tc>
          <w:tcPr>
            <w:tcW w:w="7789" w:type="dxa"/>
          </w:tcPr>
          <w:p w14:paraId="5EEA9C1E" w14:textId="77777777" w:rsidR="00FF1AC5" w:rsidRPr="00867590" w:rsidRDefault="00FF1AC5" w:rsidP="00A835C0">
            <w:pPr>
              <w:pStyle w:val="TAL"/>
              <w:rPr>
                <w:b/>
                <w:bCs/>
                <w:i/>
                <w:noProof/>
                <w:lang w:val="en-GB" w:eastAsia="en-GB"/>
              </w:rPr>
            </w:pPr>
            <w:r w:rsidRPr="00867590">
              <w:rPr>
                <w:b/>
                <w:bCs/>
                <w:i/>
                <w:noProof/>
                <w:lang w:val="en-GB" w:eastAsia="en-GB"/>
              </w:rPr>
              <w:t>BandCombinationParameters-v1090, BandCombinationParameters-v10i0, BandCombinationParameters-v1270</w:t>
            </w:r>
          </w:p>
          <w:p w14:paraId="69740EA0" w14:textId="77777777" w:rsidR="00FF1AC5" w:rsidRPr="00867590" w:rsidRDefault="00FF1AC5" w:rsidP="00A835C0">
            <w:pPr>
              <w:pStyle w:val="TAL"/>
              <w:rPr>
                <w:b/>
                <w:bCs/>
                <w:i/>
                <w:noProof/>
                <w:lang w:val="en-GB" w:eastAsia="en-GB"/>
              </w:rPr>
            </w:pPr>
            <w:r w:rsidRPr="00867590">
              <w:rPr>
                <w:lang w:val="en-GB" w:eastAsia="en-GB"/>
              </w:rPr>
              <w:t xml:space="preserve">If included, the UE shall </w:t>
            </w:r>
            <w:r w:rsidRPr="00867590">
              <w:rPr>
                <w:lang w:val="en-GB" w:eastAsia="zh-CN"/>
              </w:rPr>
              <w:t xml:space="preserve">include the same number of entries, and listed in the same order, as in </w:t>
            </w:r>
            <w:r w:rsidRPr="00867590">
              <w:rPr>
                <w:i/>
                <w:lang w:val="en-GB" w:eastAsia="en-GB"/>
              </w:rPr>
              <w:t>BandCombinationParameters-r10</w:t>
            </w:r>
            <w:r w:rsidRPr="00867590">
              <w:rPr>
                <w:lang w:val="en-GB" w:eastAsia="en-GB"/>
              </w:rPr>
              <w:t>.</w:t>
            </w:r>
          </w:p>
        </w:tc>
        <w:tc>
          <w:tcPr>
            <w:tcW w:w="861" w:type="dxa"/>
            <w:gridSpan w:val="2"/>
          </w:tcPr>
          <w:p w14:paraId="24620743"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44E5317A" w14:textId="77777777" w:rsidTr="00032D10">
        <w:trPr>
          <w:cantSplit/>
        </w:trPr>
        <w:tc>
          <w:tcPr>
            <w:tcW w:w="7789" w:type="dxa"/>
            <w:tcBorders>
              <w:top w:val="single" w:sz="4" w:space="0" w:color="808080"/>
              <w:left w:val="single" w:sz="4" w:space="0" w:color="808080"/>
              <w:bottom w:val="single" w:sz="4" w:space="0" w:color="808080"/>
              <w:right w:val="single" w:sz="4" w:space="0" w:color="808080"/>
            </w:tcBorders>
          </w:tcPr>
          <w:p w14:paraId="00455610" w14:textId="77777777" w:rsidR="00FF1AC5" w:rsidRPr="00867590" w:rsidRDefault="00FF1AC5" w:rsidP="00A835C0">
            <w:pPr>
              <w:pStyle w:val="TAL"/>
              <w:rPr>
                <w:b/>
                <w:bCs/>
                <w:i/>
                <w:noProof/>
                <w:kern w:val="2"/>
                <w:lang w:val="en-GB" w:eastAsia="zh-CN"/>
              </w:rPr>
            </w:pPr>
            <w:r w:rsidRPr="00867590">
              <w:rPr>
                <w:b/>
                <w:bCs/>
                <w:i/>
                <w:noProof/>
                <w:kern w:val="2"/>
                <w:lang w:val="en-GB" w:eastAsia="en-GB"/>
              </w:rPr>
              <w:t>BandCombinationParameters-v1</w:t>
            </w:r>
            <w:r w:rsidRPr="00867590">
              <w:rPr>
                <w:b/>
                <w:bCs/>
                <w:i/>
                <w:noProof/>
                <w:kern w:val="2"/>
                <w:lang w:val="en-GB" w:eastAsia="zh-CN"/>
              </w:rPr>
              <w:t>130</w:t>
            </w:r>
          </w:p>
          <w:p w14:paraId="7F0344B4" w14:textId="77777777" w:rsidR="00FF1AC5" w:rsidRPr="00867590" w:rsidRDefault="00FF1AC5" w:rsidP="00A835C0">
            <w:pPr>
              <w:pStyle w:val="TAL"/>
              <w:rPr>
                <w:b/>
                <w:bCs/>
                <w:i/>
                <w:noProof/>
                <w:kern w:val="2"/>
                <w:lang w:val="en-GB" w:eastAsia="zh-CN"/>
              </w:rPr>
            </w:pPr>
            <w:r w:rsidRPr="00867590">
              <w:rPr>
                <w:kern w:val="2"/>
                <w:lang w:val="en-GB" w:eastAsia="zh-CN"/>
              </w:rPr>
              <w:t>The field is applicable to each supported CA bandwidth class combination (i.e. CA configuration in TS 36.101 [42]</w:t>
            </w:r>
            <w:r w:rsidRPr="00867590">
              <w:rPr>
                <w:bCs/>
                <w:noProof/>
                <w:lang w:val="en-GB" w:eastAsia="en-GB"/>
              </w:rPr>
              <w:t>, clause 5.6A.1</w:t>
            </w:r>
            <w:r w:rsidRPr="00867590">
              <w:rPr>
                <w:kern w:val="2"/>
                <w:lang w:val="en-GB" w:eastAsia="zh-CN"/>
              </w:rPr>
              <w:t xml:space="preserve">) indicated in the corresponding band combination. If included, the UE shall include the same number of entries, and listed in the same order, as in </w:t>
            </w:r>
            <w:r w:rsidRPr="00867590">
              <w:rPr>
                <w:i/>
                <w:kern w:val="2"/>
                <w:lang w:val="en-GB" w:eastAsia="zh-CN"/>
              </w:rPr>
              <w:t>BandCombinationParameters-r10</w:t>
            </w:r>
            <w:r w:rsidRPr="00867590">
              <w:rPr>
                <w:kern w:val="2"/>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6FA3A1" w14:textId="77777777" w:rsidR="00FF1AC5" w:rsidRPr="00867590" w:rsidRDefault="00FF1AC5" w:rsidP="00A835C0">
            <w:pPr>
              <w:pStyle w:val="TAL"/>
              <w:jc w:val="center"/>
              <w:rPr>
                <w:bCs/>
                <w:noProof/>
                <w:kern w:val="2"/>
                <w:lang w:val="en-GB" w:eastAsia="zh-CN"/>
              </w:rPr>
            </w:pPr>
            <w:r w:rsidRPr="00867590">
              <w:rPr>
                <w:bCs/>
                <w:noProof/>
                <w:kern w:val="2"/>
                <w:lang w:val="en-GB" w:eastAsia="zh-CN"/>
              </w:rPr>
              <w:t>-</w:t>
            </w:r>
          </w:p>
        </w:tc>
      </w:tr>
      <w:tr w:rsidR="00FF1AC5" w:rsidRPr="00867590" w14:paraId="580C0F2A" w14:textId="77777777" w:rsidTr="00032D10">
        <w:trPr>
          <w:cantSplit/>
        </w:trPr>
        <w:tc>
          <w:tcPr>
            <w:tcW w:w="7789" w:type="dxa"/>
          </w:tcPr>
          <w:p w14:paraId="27A7F4EE" w14:textId="77777777" w:rsidR="00FF1AC5" w:rsidRPr="00867590" w:rsidRDefault="00FF1AC5" w:rsidP="00A835C0">
            <w:pPr>
              <w:pStyle w:val="TAL"/>
              <w:rPr>
                <w:b/>
                <w:bCs/>
                <w:i/>
                <w:noProof/>
                <w:lang w:val="en-GB" w:eastAsia="en-GB"/>
              </w:rPr>
            </w:pPr>
            <w:r w:rsidRPr="00867590">
              <w:rPr>
                <w:b/>
                <w:bCs/>
                <w:i/>
                <w:noProof/>
                <w:lang w:val="en-GB" w:eastAsia="en-GB"/>
              </w:rPr>
              <w:t>bandEUTRA</w:t>
            </w:r>
          </w:p>
          <w:p w14:paraId="716C1F9B" w14:textId="77777777" w:rsidR="00FF1AC5" w:rsidRPr="00867590" w:rsidRDefault="00FF1AC5" w:rsidP="00A835C0">
            <w:pPr>
              <w:pStyle w:val="TAL"/>
              <w:rPr>
                <w:lang w:val="en-GB" w:eastAsia="en-GB"/>
              </w:rPr>
            </w:pPr>
            <w:r w:rsidRPr="00867590">
              <w:rPr>
                <w:lang w:val="en-GB" w:eastAsia="en-GB"/>
              </w:rPr>
              <w:t>E</w:t>
            </w:r>
            <w:r w:rsidRPr="00867590">
              <w:rPr>
                <w:lang w:val="en-GB" w:eastAsia="en-GB"/>
              </w:rPr>
              <w:noBreakHyphen/>
              <w:t xml:space="preserve">UTRA band as defined in TS 36.101 [42]. In case the UE includes </w:t>
            </w:r>
            <w:r w:rsidRPr="00867590">
              <w:rPr>
                <w:i/>
                <w:lang w:val="en-GB" w:eastAsia="en-GB"/>
              </w:rPr>
              <w:t>bandEUTRA-v9e0</w:t>
            </w:r>
            <w:r w:rsidRPr="00867590">
              <w:rPr>
                <w:lang w:val="en-GB" w:eastAsia="en-GB"/>
              </w:rPr>
              <w:t xml:space="preserve"> or </w:t>
            </w:r>
            <w:r w:rsidRPr="00867590">
              <w:rPr>
                <w:i/>
                <w:lang w:val="en-GB" w:eastAsia="en-GB"/>
              </w:rPr>
              <w:t>bandEUTRA-v1090</w:t>
            </w:r>
            <w:r w:rsidRPr="00867590">
              <w:rPr>
                <w:lang w:val="en-GB" w:eastAsia="en-GB"/>
              </w:rPr>
              <w:t xml:space="preserve">, the UE shall set the corresponding entry of </w:t>
            </w:r>
            <w:proofErr w:type="spellStart"/>
            <w:r w:rsidRPr="00867590">
              <w:rPr>
                <w:i/>
                <w:lang w:val="en-GB" w:eastAsia="en-GB"/>
              </w:rPr>
              <w:t>bandEUTRA</w:t>
            </w:r>
            <w:proofErr w:type="spellEnd"/>
            <w:r w:rsidRPr="00867590">
              <w:rPr>
                <w:lang w:val="en-GB" w:eastAsia="en-GB"/>
              </w:rPr>
              <w:t xml:space="preserve"> (i.e. without suffix) or </w:t>
            </w:r>
            <w:r w:rsidRPr="00867590">
              <w:rPr>
                <w:i/>
                <w:lang w:val="en-GB" w:eastAsia="en-GB"/>
              </w:rPr>
              <w:t>bandEUTRA-r10</w:t>
            </w:r>
            <w:r w:rsidRPr="00867590">
              <w:rPr>
                <w:lang w:val="en-GB" w:eastAsia="en-GB"/>
              </w:rPr>
              <w:t xml:space="preserve"> respectively to </w:t>
            </w:r>
            <w:proofErr w:type="spellStart"/>
            <w:r w:rsidRPr="00867590">
              <w:rPr>
                <w:i/>
                <w:lang w:val="en-GB" w:eastAsia="en-GB"/>
              </w:rPr>
              <w:t>maxFBI</w:t>
            </w:r>
            <w:proofErr w:type="spellEnd"/>
            <w:r w:rsidRPr="00867590">
              <w:rPr>
                <w:lang w:val="en-GB" w:eastAsia="en-GB"/>
              </w:rPr>
              <w:t>.</w:t>
            </w:r>
          </w:p>
        </w:tc>
        <w:tc>
          <w:tcPr>
            <w:tcW w:w="861" w:type="dxa"/>
            <w:gridSpan w:val="2"/>
          </w:tcPr>
          <w:p w14:paraId="5C0572A5"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33FD2497"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61AE9553" w14:textId="77777777" w:rsidR="00FF1AC5" w:rsidRPr="00867590" w:rsidRDefault="00FF1AC5" w:rsidP="00A835C0">
            <w:pPr>
              <w:pStyle w:val="TAL"/>
              <w:rPr>
                <w:b/>
                <w:bCs/>
                <w:i/>
                <w:noProof/>
                <w:lang w:val="en-GB" w:eastAsia="en-GB"/>
              </w:rPr>
            </w:pPr>
            <w:r w:rsidRPr="00867590">
              <w:rPr>
                <w:b/>
                <w:bCs/>
                <w:i/>
                <w:noProof/>
                <w:lang w:val="en-GB" w:eastAsia="en-GB"/>
              </w:rPr>
              <w:t>bandListEUTRA</w:t>
            </w:r>
          </w:p>
          <w:p w14:paraId="01A36D8B" w14:textId="77777777" w:rsidR="00FF1AC5" w:rsidRPr="00867590" w:rsidRDefault="00FF1AC5" w:rsidP="00A835C0">
            <w:pPr>
              <w:pStyle w:val="TAL"/>
              <w:rPr>
                <w:iCs/>
                <w:lang w:val="en-GB" w:eastAsia="en-GB"/>
              </w:rPr>
            </w:pPr>
            <w:r w:rsidRPr="00867590">
              <w:rPr>
                <w:lang w:val="en-GB" w:eastAsia="en-GB"/>
              </w:rPr>
              <w:t>One entry corresponding to each supported E</w:t>
            </w:r>
            <w:r w:rsidRPr="00867590">
              <w:rPr>
                <w:lang w:val="en-GB" w:eastAsia="en-GB"/>
              </w:rPr>
              <w:noBreakHyphen/>
              <w:t xml:space="preserve">UTRA band listed in the same order as in </w:t>
            </w:r>
            <w:r w:rsidRPr="00867590">
              <w:rPr>
                <w:i/>
                <w:noProof/>
                <w:lang w:val="en-GB" w:eastAsia="en-GB"/>
              </w:rPr>
              <w:t>supportedBandListEUTRA</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AE1F8C"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71A2EFBA"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11717512" w14:textId="77777777" w:rsidR="00FF1AC5" w:rsidRPr="00867590" w:rsidRDefault="00FF1AC5" w:rsidP="00A835C0">
            <w:pPr>
              <w:pStyle w:val="TAL"/>
              <w:rPr>
                <w:b/>
                <w:i/>
                <w:lang w:val="en-GB" w:eastAsia="ja-JP"/>
              </w:rPr>
            </w:pPr>
            <w:r w:rsidRPr="00867590">
              <w:rPr>
                <w:b/>
                <w:i/>
                <w:lang w:val="en-GB" w:eastAsia="ja-JP"/>
              </w:rPr>
              <w:t>bandParameterList-v1380</w:t>
            </w:r>
          </w:p>
          <w:p w14:paraId="48A50091" w14:textId="77777777" w:rsidR="00FF1AC5" w:rsidRPr="00867590" w:rsidRDefault="00FF1AC5" w:rsidP="00A835C0">
            <w:pPr>
              <w:pStyle w:val="TAL"/>
              <w:rPr>
                <w:b/>
                <w:bCs/>
                <w:i/>
                <w:noProof/>
                <w:lang w:val="en-GB" w:eastAsia="zh-TW"/>
              </w:rPr>
            </w:pPr>
            <w:r w:rsidRPr="00867590">
              <w:rPr>
                <w:noProof/>
                <w:lang w:val="en-GB"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D138A05" w14:textId="77777777" w:rsidR="00FF1AC5" w:rsidRPr="00867590" w:rsidRDefault="00FF1AC5" w:rsidP="00A835C0">
            <w:pPr>
              <w:pStyle w:val="TAL"/>
              <w:jc w:val="center"/>
              <w:rPr>
                <w:bCs/>
                <w:noProof/>
                <w:lang w:val="en-GB" w:eastAsia="zh-TW"/>
              </w:rPr>
            </w:pPr>
            <w:r w:rsidRPr="00867590">
              <w:rPr>
                <w:bCs/>
                <w:noProof/>
                <w:lang w:val="en-GB" w:eastAsia="zh-TW"/>
              </w:rPr>
              <w:t>-</w:t>
            </w:r>
          </w:p>
        </w:tc>
      </w:tr>
      <w:tr w:rsidR="00FF1AC5" w:rsidRPr="00867590" w14:paraId="5C37D69A"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12D3B3F9" w14:textId="77777777" w:rsidR="00FF1AC5" w:rsidRPr="00867590" w:rsidRDefault="00FF1AC5" w:rsidP="00A835C0">
            <w:pPr>
              <w:pStyle w:val="TAL"/>
              <w:rPr>
                <w:b/>
                <w:bCs/>
                <w:i/>
                <w:noProof/>
                <w:lang w:val="en-GB" w:eastAsia="en-GB"/>
              </w:rPr>
            </w:pPr>
            <w:r w:rsidRPr="00867590">
              <w:rPr>
                <w:b/>
                <w:bCs/>
                <w:i/>
                <w:noProof/>
                <w:lang w:val="en-GB" w:eastAsia="en-GB"/>
              </w:rPr>
              <w:t>bandParametersUL, bandParametersDL</w:t>
            </w:r>
          </w:p>
          <w:p w14:paraId="5EAC259B" w14:textId="77777777" w:rsidR="00FF1AC5" w:rsidRPr="00867590" w:rsidRDefault="00FF1AC5" w:rsidP="00A835C0">
            <w:pPr>
              <w:pStyle w:val="TAL"/>
              <w:rPr>
                <w:bCs/>
                <w:noProof/>
                <w:lang w:val="en-GB" w:eastAsia="en-GB"/>
              </w:rPr>
            </w:pPr>
            <w:r w:rsidRPr="00867590">
              <w:rPr>
                <w:bCs/>
                <w:noProof/>
                <w:lang w:val="en-GB" w:eastAsia="en-GB"/>
              </w:rPr>
              <w:t xml:space="preserve">Indicates the supported parameters for the band. </w:t>
            </w:r>
            <w:r w:rsidRPr="00867590">
              <w:rPr>
                <w:lang w:val="en-GB" w:eastAsia="ko-KR"/>
              </w:rPr>
              <w:t xml:space="preserve">Each of </w:t>
            </w:r>
            <w:r w:rsidRPr="00867590">
              <w:rPr>
                <w:i/>
                <w:lang w:val="en-GB" w:eastAsia="ko-KR"/>
              </w:rPr>
              <w:t>CA-MIMO-</w:t>
            </w:r>
            <w:proofErr w:type="spellStart"/>
            <w:r w:rsidRPr="00867590">
              <w:rPr>
                <w:i/>
                <w:lang w:val="en-GB" w:eastAsia="ko-KR"/>
              </w:rPr>
              <w:t>ParametersUL</w:t>
            </w:r>
            <w:proofErr w:type="spellEnd"/>
            <w:r w:rsidRPr="00867590">
              <w:rPr>
                <w:lang w:val="en-GB" w:eastAsia="ko-KR"/>
              </w:rPr>
              <w:t xml:space="preserve"> and </w:t>
            </w:r>
            <w:r w:rsidRPr="00867590">
              <w:rPr>
                <w:i/>
                <w:lang w:val="en-GB" w:eastAsia="ko-KR"/>
              </w:rPr>
              <w:t>CA-MIMO-</w:t>
            </w:r>
            <w:proofErr w:type="spellStart"/>
            <w:r w:rsidRPr="00867590">
              <w:rPr>
                <w:i/>
                <w:lang w:val="en-GB" w:eastAsia="ko-KR"/>
              </w:rPr>
              <w:t>ParametersDL</w:t>
            </w:r>
            <w:proofErr w:type="spellEnd"/>
            <w:r w:rsidRPr="00867590">
              <w:rPr>
                <w:lang w:val="en-GB"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0D2B9676"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7E888092"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6530B273" w14:textId="77777777" w:rsidR="00FF1AC5" w:rsidRPr="00867590" w:rsidRDefault="00FF1AC5" w:rsidP="00A835C0">
            <w:pPr>
              <w:pStyle w:val="TAL"/>
              <w:rPr>
                <w:b/>
                <w:i/>
                <w:lang w:val="en-GB" w:eastAsia="en-GB"/>
              </w:rPr>
            </w:pPr>
            <w:r w:rsidRPr="00867590">
              <w:rPr>
                <w:b/>
                <w:bCs/>
                <w:i/>
                <w:noProof/>
                <w:lang w:val="en-GB" w:eastAsia="en-GB"/>
              </w:rPr>
              <w:t>beamformed (in MIMO-CA-ParametersPerBoBCPerTM)</w:t>
            </w:r>
          </w:p>
          <w:p w14:paraId="183AE42F" w14:textId="77777777" w:rsidR="00FF1AC5" w:rsidRPr="00867590" w:rsidRDefault="00FF1AC5" w:rsidP="00A835C0">
            <w:pPr>
              <w:pStyle w:val="TAL"/>
              <w:rPr>
                <w:b/>
                <w:bCs/>
                <w:i/>
                <w:noProof/>
                <w:lang w:val="en-GB" w:eastAsia="en-GB"/>
              </w:rPr>
            </w:pPr>
            <w:r w:rsidRPr="00867590">
              <w:rPr>
                <w:lang w:val="en-GB"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650A2F6"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59E46A0D"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55B94CA3" w14:textId="77777777" w:rsidR="00FF1AC5" w:rsidRPr="00867590" w:rsidRDefault="00FF1AC5" w:rsidP="00A835C0">
            <w:pPr>
              <w:pStyle w:val="TAL"/>
              <w:rPr>
                <w:b/>
                <w:i/>
                <w:lang w:val="en-GB" w:eastAsia="en-GB"/>
              </w:rPr>
            </w:pPr>
            <w:r w:rsidRPr="00867590">
              <w:rPr>
                <w:b/>
                <w:bCs/>
                <w:i/>
                <w:noProof/>
                <w:lang w:val="en-GB" w:eastAsia="en-GB"/>
              </w:rPr>
              <w:lastRenderedPageBreak/>
              <w:t>beamformed (in MIMO-UE-ParametersPerTM)</w:t>
            </w:r>
          </w:p>
          <w:p w14:paraId="40BDDCC3" w14:textId="77777777" w:rsidR="00FF1AC5" w:rsidRPr="00867590" w:rsidRDefault="00FF1AC5" w:rsidP="00A835C0">
            <w:pPr>
              <w:pStyle w:val="TAL"/>
              <w:rPr>
                <w:b/>
                <w:i/>
                <w:lang w:val="en-GB" w:eastAsia="en-GB"/>
              </w:rPr>
            </w:pPr>
            <w:r w:rsidRPr="00867590">
              <w:rPr>
                <w:lang w:val="en-GB"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ECAEC9F" w14:textId="77777777" w:rsidR="00FF1AC5" w:rsidRPr="00867590" w:rsidRDefault="00FF1AC5" w:rsidP="00A835C0">
            <w:pPr>
              <w:pStyle w:val="TAL"/>
              <w:jc w:val="center"/>
              <w:rPr>
                <w:bCs/>
                <w:noProof/>
                <w:lang w:val="en-GB" w:eastAsia="en-GB"/>
              </w:rPr>
            </w:pPr>
            <w:r w:rsidRPr="00867590">
              <w:rPr>
                <w:bCs/>
                <w:noProof/>
                <w:lang w:val="en-GB" w:eastAsia="en-GB"/>
              </w:rPr>
              <w:t>TBD</w:t>
            </w:r>
          </w:p>
        </w:tc>
      </w:tr>
      <w:tr w:rsidR="00FF1AC5" w:rsidRPr="00867590" w14:paraId="025087CB" w14:textId="77777777" w:rsidTr="00032D10">
        <w:trPr>
          <w:cantSplit/>
        </w:trPr>
        <w:tc>
          <w:tcPr>
            <w:tcW w:w="7789" w:type="dxa"/>
          </w:tcPr>
          <w:p w14:paraId="2AC549D8" w14:textId="77777777" w:rsidR="00FF1AC5" w:rsidRPr="00867590" w:rsidRDefault="00FF1AC5" w:rsidP="00A835C0">
            <w:pPr>
              <w:pStyle w:val="TAL"/>
              <w:rPr>
                <w:b/>
                <w:i/>
                <w:lang w:val="en-GB" w:eastAsia="zh-CN"/>
              </w:rPr>
            </w:pPr>
            <w:proofErr w:type="spellStart"/>
            <w:r w:rsidRPr="00867590">
              <w:rPr>
                <w:b/>
                <w:i/>
                <w:lang w:val="en-GB" w:eastAsia="en-GB"/>
              </w:rPr>
              <w:t>benefitsFromInterruption</w:t>
            </w:r>
            <w:proofErr w:type="spellEnd"/>
          </w:p>
          <w:p w14:paraId="6DAEA421" w14:textId="77777777" w:rsidR="00FF1AC5" w:rsidRPr="00867590" w:rsidRDefault="00FF1AC5" w:rsidP="00A835C0">
            <w:pPr>
              <w:pStyle w:val="TAL"/>
              <w:rPr>
                <w:b/>
                <w:bCs/>
                <w:i/>
                <w:noProof/>
                <w:lang w:val="en-GB" w:eastAsia="en-GB"/>
              </w:rPr>
            </w:pPr>
            <w:r w:rsidRPr="00867590">
              <w:rPr>
                <w:lang w:val="en-GB" w:eastAsia="en-GB"/>
              </w:rPr>
              <w:t xml:space="preserve">Indicates whether the UE power consumption would benefit from being allowed to cause interruptions to serving cells when performing measurements of deactivated </w:t>
            </w:r>
            <w:proofErr w:type="spellStart"/>
            <w:r w:rsidRPr="00867590">
              <w:rPr>
                <w:lang w:val="en-GB" w:eastAsia="en-GB"/>
              </w:rPr>
              <w:t>SCell</w:t>
            </w:r>
            <w:proofErr w:type="spellEnd"/>
            <w:r w:rsidRPr="00867590">
              <w:rPr>
                <w:lang w:val="en-GB" w:eastAsia="en-GB"/>
              </w:rPr>
              <w:t xml:space="preserve"> carriers for </w:t>
            </w:r>
            <w:proofErr w:type="spellStart"/>
            <w:r w:rsidRPr="00867590">
              <w:rPr>
                <w:i/>
                <w:lang w:val="en-GB" w:eastAsia="en-GB"/>
              </w:rPr>
              <w:t>measCycleSCell</w:t>
            </w:r>
            <w:proofErr w:type="spellEnd"/>
            <w:r w:rsidRPr="00867590">
              <w:rPr>
                <w:lang w:val="en-GB" w:eastAsia="en-GB"/>
              </w:rPr>
              <w:t xml:space="preserve"> of less than 640ms, as specified in TS 36.133 [16].</w:t>
            </w:r>
          </w:p>
        </w:tc>
        <w:tc>
          <w:tcPr>
            <w:tcW w:w="861" w:type="dxa"/>
            <w:gridSpan w:val="2"/>
          </w:tcPr>
          <w:p w14:paraId="5FDB7CD3" w14:textId="77777777" w:rsidR="00FF1AC5" w:rsidRPr="00867590" w:rsidRDefault="00FF1AC5" w:rsidP="00A835C0">
            <w:pPr>
              <w:pStyle w:val="TAL"/>
              <w:jc w:val="center"/>
              <w:rPr>
                <w:bCs/>
                <w:noProof/>
                <w:lang w:val="en-GB" w:eastAsia="en-GB"/>
              </w:rPr>
            </w:pPr>
            <w:r w:rsidRPr="00867590">
              <w:rPr>
                <w:bCs/>
                <w:noProof/>
                <w:lang w:val="en-GB" w:eastAsia="en-GB"/>
              </w:rPr>
              <w:t>No</w:t>
            </w:r>
          </w:p>
        </w:tc>
      </w:tr>
      <w:tr w:rsidR="00FF1AC5" w:rsidRPr="00867590" w14:paraId="2F36A819" w14:textId="77777777" w:rsidTr="00032D10">
        <w:trPr>
          <w:cantSplit/>
        </w:trPr>
        <w:tc>
          <w:tcPr>
            <w:tcW w:w="7789" w:type="dxa"/>
          </w:tcPr>
          <w:p w14:paraId="667621C1" w14:textId="77777777" w:rsidR="00FF1AC5" w:rsidRPr="00867590" w:rsidRDefault="00FF1AC5" w:rsidP="00A835C0">
            <w:pPr>
              <w:pStyle w:val="TAL"/>
              <w:rPr>
                <w:b/>
                <w:i/>
                <w:lang w:val="en-GB" w:eastAsia="ja-JP"/>
              </w:rPr>
            </w:pPr>
            <w:proofErr w:type="spellStart"/>
            <w:r w:rsidRPr="00867590">
              <w:rPr>
                <w:b/>
                <w:i/>
                <w:lang w:val="en-GB" w:eastAsia="ja-JP"/>
              </w:rPr>
              <w:t>bwPrefInd</w:t>
            </w:r>
            <w:proofErr w:type="spellEnd"/>
          </w:p>
          <w:p w14:paraId="5CF9CCFE" w14:textId="77777777" w:rsidR="00FF1AC5" w:rsidRPr="00867590" w:rsidRDefault="00FF1AC5" w:rsidP="00A835C0">
            <w:pPr>
              <w:pStyle w:val="TAL"/>
              <w:rPr>
                <w:lang w:val="en-GB" w:eastAsia="en-GB"/>
              </w:rPr>
            </w:pPr>
            <w:r w:rsidRPr="00867590">
              <w:rPr>
                <w:lang w:val="en-GB" w:eastAsia="en-GB"/>
              </w:rPr>
              <w:t>Indicates whether the UE supports maximum PDSCH/PUSCH bandwidth preference indication.</w:t>
            </w:r>
          </w:p>
        </w:tc>
        <w:tc>
          <w:tcPr>
            <w:tcW w:w="861" w:type="dxa"/>
            <w:gridSpan w:val="2"/>
          </w:tcPr>
          <w:p w14:paraId="763A21FC"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0CEF1947" w14:textId="77777777" w:rsidTr="00032D10">
        <w:trPr>
          <w:cantSplit/>
        </w:trPr>
        <w:tc>
          <w:tcPr>
            <w:tcW w:w="7789" w:type="dxa"/>
          </w:tcPr>
          <w:p w14:paraId="5EDBA21E" w14:textId="77777777" w:rsidR="00FF1AC5" w:rsidRPr="00867590" w:rsidRDefault="00FF1AC5" w:rsidP="00A835C0">
            <w:pPr>
              <w:pStyle w:val="TAL"/>
              <w:rPr>
                <w:b/>
                <w:bCs/>
                <w:i/>
                <w:noProof/>
                <w:lang w:val="en-GB" w:eastAsia="en-GB"/>
              </w:rPr>
            </w:pPr>
            <w:r w:rsidRPr="00867590">
              <w:rPr>
                <w:b/>
                <w:bCs/>
                <w:i/>
                <w:noProof/>
                <w:lang w:val="en-GB" w:eastAsia="en-GB"/>
              </w:rPr>
              <w:t>ca-BandwidthClass</w:t>
            </w:r>
          </w:p>
          <w:p w14:paraId="2AE74D57" w14:textId="77777777" w:rsidR="00FF1AC5" w:rsidRPr="00867590" w:rsidRDefault="00FF1AC5" w:rsidP="00A835C0">
            <w:pPr>
              <w:pStyle w:val="TAL"/>
              <w:rPr>
                <w:iCs/>
                <w:noProof/>
                <w:kern w:val="2"/>
                <w:lang w:val="en-GB" w:eastAsia="zh-CN"/>
              </w:rPr>
            </w:pPr>
            <w:r w:rsidRPr="00867590">
              <w:rPr>
                <w:iCs/>
                <w:noProof/>
                <w:lang w:val="en-GB" w:eastAsia="en-GB"/>
              </w:rPr>
              <w:t>The CA bandwidth class supported by the UE as defined in TS 36.101 [42], Table 5.6A-1.</w:t>
            </w:r>
          </w:p>
          <w:p w14:paraId="068EC06D" w14:textId="77777777" w:rsidR="00FF1AC5" w:rsidRPr="00867590" w:rsidRDefault="00FF1AC5" w:rsidP="00A835C0">
            <w:pPr>
              <w:pStyle w:val="TAL"/>
              <w:rPr>
                <w:b/>
                <w:bCs/>
                <w:i/>
                <w:noProof/>
                <w:lang w:val="en-GB" w:eastAsia="en-GB"/>
              </w:rPr>
            </w:pPr>
            <w:r w:rsidRPr="00867590">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2D78C375"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71CC759C" w14:textId="77777777" w:rsidTr="00032D10">
        <w:trPr>
          <w:cantSplit/>
        </w:trPr>
        <w:tc>
          <w:tcPr>
            <w:tcW w:w="7809" w:type="dxa"/>
            <w:gridSpan w:val="2"/>
            <w:tcBorders>
              <w:bottom w:val="single" w:sz="4" w:space="0" w:color="808080"/>
            </w:tcBorders>
          </w:tcPr>
          <w:p w14:paraId="4BA96DFE" w14:textId="77777777" w:rsidR="00FF1AC5" w:rsidRPr="00867590" w:rsidRDefault="00FF1AC5" w:rsidP="00A835C0">
            <w:pPr>
              <w:pStyle w:val="TAL"/>
              <w:rPr>
                <w:b/>
                <w:bCs/>
                <w:i/>
                <w:noProof/>
                <w:lang w:val="en-GB" w:eastAsia="en-GB"/>
              </w:rPr>
            </w:pPr>
            <w:r w:rsidRPr="00867590">
              <w:rPr>
                <w:b/>
                <w:bCs/>
                <w:i/>
                <w:noProof/>
                <w:lang w:val="en-GB" w:eastAsia="en-GB"/>
              </w:rPr>
              <w:t>ca-IdleModeMeasurements</w:t>
            </w:r>
          </w:p>
          <w:p w14:paraId="3DED81C4" w14:textId="77777777" w:rsidR="00FF1AC5" w:rsidRPr="00867590" w:rsidRDefault="00FF1AC5" w:rsidP="00A835C0">
            <w:pPr>
              <w:pStyle w:val="TAL"/>
              <w:rPr>
                <w:bCs/>
                <w:noProof/>
                <w:lang w:val="en-GB" w:eastAsia="en-GB"/>
              </w:rPr>
            </w:pPr>
            <w:r w:rsidRPr="00867590">
              <w:rPr>
                <w:bCs/>
                <w:noProof/>
                <w:lang w:val="en-GB" w:eastAsia="en-GB"/>
              </w:rPr>
              <w:t>Indicates whether UE supports reporting measurements performed during RRC_IDLE.</w:t>
            </w:r>
          </w:p>
        </w:tc>
        <w:tc>
          <w:tcPr>
            <w:tcW w:w="841" w:type="dxa"/>
            <w:tcBorders>
              <w:bottom w:val="single" w:sz="4" w:space="0" w:color="808080"/>
            </w:tcBorders>
          </w:tcPr>
          <w:p w14:paraId="5B980389"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21B4B73B" w14:textId="77777777" w:rsidTr="00032D10">
        <w:trPr>
          <w:cantSplit/>
        </w:trPr>
        <w:tc>
          <w:tcPr>
            <w:tcW w:w="7809" w:type="dxa"/>
            <w:gridSpan w:val="2"/>
            <w:tcBorders>
              <w:bottom w:val="single" w:sz="4" w:space="0" w:color="808080"/>
            </w:tcBorders>
          </w:tcPr>
          <w:p w14:paraId="4BC8CF84" w14:textId="77777777" w:rsidR="00FF1AC5" w:rsidRPr="00867590" w:rsidRDefault="00FF1AC5" w:rsidP="00A835C0">
            <w:pPr>
              <w:pStyle w:val="TAL"/>
              <w:rPr>
                <w:b/>
                <w:bCs/>
                <w:i/>
                <w:noProof/>
                <w:lang w:val="en-GB" w:eastAsia="en-GB"/>
              </w:rPr>
            </w:pPr>
            <w:r w:rsidRPr="00867590">
              <w:rPr>
                <w:b/>
                <w:bCs/>
                <w:i/>
                <w:noProof/>
                <w:lang w:val="en-GB" w:eastAsia="en-GB"/>
              </w:rPr>
              <w:t>ca-IdleModeValidityArea</w:t>
            </w:r>
          </w:p>
          <w:p w14:paraId="71CDDFE1" w14:textId="77777777" w:rsidR="00FF1AC5" w:rsidRPr="00867590" w:rsidRDefault="00FF1AC5" w:rsidP="00A835C0">
            <w:pPr>
              <w:pStyle w:val="TAL"/>
              <w:rPr>
                <w:bCs/>
                <w:noProof/>
                <w:lang w:val="en-GB" w:eastAsia="en-GB"/>
              </w:rPr>
            </w:pPr>
            <w:r w:rsidRPr="00867590">
              <w:rPr>
                <w:bCs/>
                <w:noProof/>
                <w:lang w:val="en-GB" w:eastAsia="en-GB"/>
              </w:rPr>
              <w:t>Indicates whether UE supports validity area for IDLE measurements during RRC_IDLE.</w:t>
            </w:r>
          </w:p>
        </w:tc>
        <w:tc>
          <w:tcPr>
            <w:tcW w:w="841" w:type="dxa"/>
            <w:tcBorders>
              <w:bottom w:val="single" w:sz="4" w:space="0" w:color="808080"/>
            </w:tcBorders>
          </w:tcPr>
          <w:p w14:paraId="0212AE48"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4AFA821A" w14:textId="77777777" w:rsidTr="00032D10">
        <w:trPr>
          <w:cantSplit/>
        </w:trPr>
        <w:tc>
          <w:tcPr>
            <w:tcW w:w="7789" w:type="dxa"/>
          </w:tcPr>
          <w:p w14:paraId="2CE61952" w14:textId="77777777" w:rsidR="00FF1AC5" w:rsidRPr="00867590" w:rsidRDefault="00FF1AC5" w:rsidP="00A835C0">
            <w:pPr>
              <w:pStyle w:val="TAL"/>
              <w:rPr>
                <w:b/>
                <w:bCs/>
                <w:i/>
                <w:noProof/>
                <w:lang w:val="en-GB" w:eastAsia="en-GB"/>
              </w:rPr>
            </w:pPr>
            <w:r w:rsidRPr="00867590">
              <w:rPr>
                <w:b/>
                <w:bCs/>
                <w:i/>
                <w:noProof/>
                <w:lang w:val="en-GB" w:eastAsia="en-GB"/>
              </w:rPr>
              <w:t>cch-IM-RefRecTypeA-OneRX-Port</w:t>
            </w:r>
          </w:p>
          <w:p w14:paraId="126622D4" w14:textId="77777777" w:rsidR="00FF1AC5" w:rsidRPr="00867590" w:rsidRDefault="00FF1AC5" w:rsidP="00A835C0">
            <w:pPr>
              <w:pStyle w:val="TAL"/>
              <w:rPr>
                <w:b/>
                <w:bCs/>
                <w:i/>
                <w:noProof/>
                <w:lang w:val="en-GB" w:eastAsia="en-GB"/>
              </w:rPr>
            </w:pPr>
            <w:r w:rsidRPr="00867590">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867590">
              <w:rPr>
                <w:rFonts w:eastAsia="Batang" w:cs="Arial"/>
                <w:bCs/>
                <w:noProof/>
                <w:szCs w:val="18"/>
                <w:lang w:val="en-GB" w:eastAsia="en-GB"/>
              </w:rPr>
              <w:t>EPDCCH</w:t>
            </w:r>
            <w:r w:rsidRPr="00867590">
              <w:rPr>
                <w:rFonts w:cs="Arial"/>
                <w:bCs/>
                <w:noProof/>
                <w:szCs w:val="18"/>
                <w:lang w:val="en-GB" w:eastAsia="en-GB"/>
              </w:rPr>
              <w:t xml:space="preserve"> receive processing (Enhanced downlink control channel performance requirements Type A in TS 36.101 [6]).</w:t>
            </w:r>
          </w:p>
        </w:tc>
        <w:tc>
          <w:tcPr>
            <w:tcW w:w="861" w:type="dxa"/>
            <w:gridSpan w:val="2"/>
          </w:tcPr>
          <w:p w14:paraId="7352CFCB" w14:textId="77777777" w:rsidR="00FF1AC5" w:rsidRPr="00867590" w:rsidRDefault="00FF1AC5" w:rsidP="00A835C0">
            <w:pPr>
              <w:pStyle w:val="TAL"/>
              <w:jc w:val="center"/>
              <w:rPr>
                <w:bCs/>
                <w:noProof/>
                <w:lang w:val="en-GB" w:eastAsia="en-GB"/>
              </w:rPr>
            </w:pPr>
            <w:r w:rsidRPr="00867590">
              <w:rPr>
                <w:bCs/>
                <w:noProof/>
                <w:lang w:val="en-GB" w:eastAsia="zh-CN"/>
              </w:rPr>
              <w:t>-</w:t>
            </w:r>
          </w:p>
        </w:tc>
      </w:tr>
      <w:tr w:rsidR="00FF1AC5" w:rsidRPr="00867590" w14:paraId="4E488853" w14:textId="77777777" w:rsidTr="00032D10">
        <w:trPr>
          <w:cantSplit/>
        </w:trPr>
        <w:tc>
          <w:tcPr>
            <w:tcW w:w="7789" w:type="dxa"/>
          </w:tcPr>
          <w:p w14:paraId="075DF3E5" w14:textId="77777777" w:rsidR="00FF1AC5" w:rsidRPr="00867590" w:rsidRDefault="00FF1AC5" w:rsidP="00A835C0">
            <w:pPr>
              <w:pStyle w:val="TAL"/>
              <w:rPr>
                <w:b/>
                <w:bCs/>
                <w:i/>
                <w:noProof/>
                <w:lang w:val="en-GB" w:eastAsia="en-GB"/>
              </w:rPr>
            </w:pPr>
            <w:r w:rsidRPr="00867590">
              <w:rPr>
                <w:b/>
                <w:bCs/>
                <w:i/>
                <w:noProof/>
                <w:lang w:val="en-GB" w:eastAsia="en-GB"/>
              </w:rPr>
              <w:t>cch-InterfMitigation-RefRecTypeA, cch-InterfMitigation-RefRecTypeB, cch-InterfMitigation-MaxNumCCs</w:t>
            </w:r>
          </w:p>
          <w:p w14:paraId="3A624081" w14:textId="77777777" w:rsidR="00FF1AC5" w:rsidRPr="00867590" w:rsidRDefault="00FF1AC5" w:rsidP="00A835C0">
            <w:pPr>
              <w:pStyle w:val="TAL"/>
              <w:rPr>
                <w:rFonts w:cs="Arial"/>
                <w:bCs/>
                <w:noProof/>
                <w:szCs w:val="18"/>
                <w:lang w:val="en-GB" w:eastAsia="en-GB"/>
              </w:rPr>
            </w:pPr>
            <w:r w:rsidRPr="00867590">
              <w:rPr>
                <w:rFonts w:cs="Arial"/>
                <w:bCs/>
                <w:noProof/>
                <w:szCs w:val="18"/>
                <w:lang w:val="en-GB" w:eastAsia="en-GB"/>
              </w:rPr>
              <w:t xml:space="preserve">The field </w:t>
            </w:r>
            <w:r w:rsidRPr="00867590">
              <w:rPr>
                <w:rFonts w:cs="Arial"/>
                <w:bCs/>
                <w:i/>
                <w:noProof/>
                <w:szCs w:val="18"/>
                <w:lang w:val="en-GB" w:eastAsia="en-GB"/>
              </w:rPr>
              <w:t>cch-InterfMitigation-RefRecTypeA</w:t>
            </w:r>
            <w:r w:rsidRPr="00867590">
              <w:rPr>
                <w:rFonts w:cs="Arial"/>
                <w:bCs/>
                <w:noProof/>
                <w:szCs w:val="18"/>
                <w:lang w:val="en-GB" w:eastAsia="en-GB"/>
              </w:rPr>
              <w:t xml:space="preserve"> defines whether the UE supports Type A downlink control channel interference mitigation (CCH-IM) receiver "LMMSE-IRC + CRS-IC" for PDCCH/PCFICH/PHICH/</w:t>
            </w:r>
            <w:r w:rsidRPr="00867590">
              <w:rPr>
                <w:rFonts w:eastAsia="Batang" w:cs="Arial"/>
                <w:bCs/>
                <w:noProof/>
                <w:szCs w:val="18"/>
                <w:lang w:val="en-GB" w:eastAsia="en-GB"/>
              </w:rPr>
              <w:t>EPDCCH</w:t>
            </w:r>
            <w:r w:rsidRPr="00867590">
              <w:rPr>
                <w:rFonts w:cs="Arial"/>
                <w:bCs/>
                <w:noProof/>
                <w:szCs w:val="18"/>
                <w:lang w:val="en-GB" w:eastAsia="en-GB"/>
              </w:rPr>
              <w:t xml:space="preserve"> receive processing (Enhanced downlink control channel performance requirements Type A in the TS 36.101 [6]). The field </w:t>
            </w:r>
            <w:r w:rsidRPr="00867590">
              <w:rPr>
                <w:rFonts w:cs="Arial"/>
                <w:bCs/>
                <w:i/>
                <w:noProof/>
                <w:szCs w:val="18"/>
                <w:lang w:val="en-GB" w:eastAsia="en-GB"/>
              </w:rPr>
              <w:t>cch-InterfMitigation-RefRecTypeB</w:t>
            </w:r>
            <w:r w:rsidRPr="00867590">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67590">
              <w:rPr>
                <w:rFonts w:cs="Arial"/>
                <w:i/>
                <w:szCs w:val="18"/>
                <w:lang w:val="en-GB" w:eastAsia="ja-JP"/>
              </w:rPr>
              <w:t>cch-InterfMitigation-RefRecTypeB-r13</w:t>
            </w:r>
            <w:r w:rsidRPr="00867590">
              <w:rPr>
                <w:rFonts w:cs="Arial"/>
                <w:bCs/>
                <w:noProof/>
                <w:szCs w:val="18"/>
                <w:lang w:val="en-GB" w:eastAsia="en-GB"/>
              </w:rPr>
              <w:t xml:space="preserve"> shall also support the capability defined by </w:t>
            </w:r>
            <w:r w:rsidRPr="00867590">
              <w:rPr>
                <w:rFonts w:cs="Arial"/>
                <w:i/>
                <w:szCs w:val="18"/>
                <w:lang w:val="en-GB" w:eastAsia="ja-JP"/>
              </w:rPr>
              <w:t>cch-InterfMitigation-RefRecTypeA-r13</w:t>
            </w:r>
            <w:r w:rsidRPr="00867590">
              <w:rPr>
                <w:rFonts w:cs="Arial"/>
                <w:bCs/>
                <w:noProof/>
                <w:szCs w:val="18"/>
                <w:lang w:val="en-GB" w:eastAsia="en-GB"/>
              </w:rPr>
              <w:t>.</w:t>
            </w:r>
          </w:p>
          <w:p w14:paraId="6651640F" w14:textId="77777777" w:rsidR="00FF1AC5" w:rsidRPr="00867590" w:rsidRDefault="00FF1AC5" w:rsidP="00A835C0">
            <w:pPr>
              <w:pStyle w:val="TAL"/>
              <w:rPr>
                <w:bCs/>
                <w:noProof/>
                <w:lang w:val="en-GB" w:eastAsia="en-GB"/>
              </w:rPr>
            </w:pPr>
          </w:p>
          <w:p w14:paraId="5B78936D" w14:textId="77777777" w:rsidR="00FF1AC5" w:rsidRPr="00867590" w:rsidRDefault="00FF1AC5" w:rsidP="00A835C0">
            <w:pPr>
              <w:pStyle w:val="TAL"/>
              <w:rPr>
                <w:b/>
                <w:bCs/>
                <w:i/>
                <w:noProof/>
                <w:lang w:val="en-GB" w:eastAsia="en-GB"/>
              </w:rPr>
            </w:pPr>
            <w:r w:rsidRPr="00867590">
              <w:rPr>
                <w:bCs/>
                <w:noProof/>
                <w:lang w:val="en-GB" w:eastAsia="en-GB"/>
              </w:rPr>
              <w:t xml:space="preserve">If the UE sets one or more of the fields </w:t>
            </w:r>
            <w:r w:rsidRPr="00867590">
              <w:rPr>
                <w:bCs/>
                <w:i/>
                <w:noProof/>
                <w:lang w:val="en-GB" w:eastAsia="en-GB"/>
              </w:rPr>
              <w:t xml:space="preserve">cch-InterfMitigation-RefRecTypeA </w:t>
            </w:r>
            <w:r w:rsidRPr="00867590">
              <w:rPr>
                <w:bCs/>
                <w:noProof/>
                <w:lang w:val="en-GB" w:eastAsia="en-GB"/>
              </w:rPr>
              <w:t>and</w:t>
            </w:r>
            <w:r w:rsidRPr="00867590">
              <w:rPr>
                <w:bCs/>
                <w:i/>
                <w:noProof/>
                <w:lang w:val="en-GB" w:eastAsia="en-GB"/>
              </w:rPr>
              <w:t xml:space="preserve"> cch-InterfMitigation-RefRecTypeB</w:t>
            </w:r>
            <w:r w:rsidRPr="00867590">
              <w:rPr>
                <w:bCs/>
                <w:noProof/>
                <w:lang w:val="en-GB" w:eastAsia="en-GB"/>
              </w:rPr>
              <w:t xml:space="preserve"> to "supported", the UE shall include the parameter </w:t>
            </w:r>
            <w:r w:rsidRPr="00867590">
              <w:rPr>
                <w:bCs/>
                <w:i/>
                <w:noProof/>
                <w:lang w:val="en-GB" w:eastAsia="en-GB"/>
              </w:rPr>
              <w:t>cch-InterfMitigation-MaxNumCCs</w:t>
            </w:r>
            <w:r w:rsidRPr="00867590">
              <w:rPr>
                <w:bCs/>
                <w:noProof/>
                <w:lang w:val="en-GB" w:eastAsia="en-GB"/>
              </w:rPr>
              <w:t xml:space="preserve"> to indicate that the UE supports CCH-IM on at least one arbitrary downlink CC for up to </w:t>
            </w:r>
            <w:r w:rsidRPr="00867590">
              <w:rPr>
                <w:bCs/>
                <w:i/>
                <w:noProof/>
                <w:lang w:val="en-GB" w:eastAsia="en-GB"/>
              </w:rPr>
              <w:t xml:space="preserve">cch-InterfMitigation-MaxNumCCs </w:t>
            </w:r>
            <w:r w:rsidRPr="00867590">
              <w:rPr>
                <w:bCs/>
                <w:noProof/>
                <w:lang w:val="en-GB" w:eastAsia="en-GB"/>
              </w:rPr>
              <w:t xml:space="preserve">downlink CC CA configuration. The UE shall not include the parameter </w:t>
            </w:r>
            <w:r w:rsidRPr="00867590">
              <w:rPr>
                <w:bCs/>
                <w:i/>
                <w:noProof/>
                <w:lang w:val="en-GB" w:eastAsia="en-GB"/>
              </w:rPr>
              <w:t>cch-InterfMitigation-MaxNumCCs</w:t>
            </w:r>
            <w:r w:rsidRPr="00867590">
              <w:rPr>
                <w:bCs/>
                <w:noProof/>
                <w:lang w:val="en-GB" w:eastAsia="en-GB"/>
              </w:rPr>
              <w:t xml:space="preserve"> if neither </w:t>
            </w:r>
            <w:r w:rsidRPr="00867590">
              <w:rPr>
                <w:bCs/>
                <w:i/>
                <w:noProof/>
                <w:lang w:val="en-GB" w:eastAsia="en-GB"/>
              </w:rPr>
              <w:t xml:space="preserve">cch-InterfMitigation-RefRecTypeA </w:t>
            </w:r>
            <w:r w:rsidRPr="00867590">
              <w:rPr>
                <w:bCs/>
                <w:noProof/>
                <w:lang w:val="en-GB" w:eastAsia="en-GB"/>
              </w:rPr>
              <w:t>nor</w:t>
            </w:r>
            <w:r w:rsidRPr="00867590">
              <w:rPr>
                <w:bCs/>
                <w:i/>
                <w:noProof/>
                <w:lang w:val="en-GB" w:eastAsia="en-GB"/>
              </w:rPr>
              <w:t xml:space="preserve"> cch-InterfMitigation-RefRecTypeB</w:t>
            </w:r>
            <w:r w:rsidRPr="00867590">
              <w:rPr>
                <w:bCs/>
                <w:noProof/>
                <w:lang w:val="en-GB" w:eastAsia="en-GB"/>
              </w:rPr>
              <w:t xml:space="preserve"> is present. The UE may not perform CCH-IM on more than 1 DL CCs. For example, the UE sets "</w:t>
            </w:r>
            <w:r w:rsidRPr="00867590">
              <w:rPr>
                <w:bCs/>
                <w:i/>
                <w:noProof/>
                <w:lang w:val="en-GB" w:eastAsia="en-GB"/>
              </w:rPr>
              <w:t xml:space="preserve">cch-InterfMitigation-MaxNumCCs </w:t>
            </w:r>
            <w:r w:rsidRPr="00867590">
              <w:rPr>
                <w:bCs/>
                <w:noProof/>
                <w:lang w:val="en-GB" w:eastAsia="en-GB"/>
              </w:rPr>
              <w:t>= 3"</w:t>
            </w:r>
            <w:r w:rsidRPr="00867590">
              <w:rPr>
                <w:bCs/>
                <w:i/>
                <w:noProof/>
                <w:lang w:val="en-GB" w:eastAsia="en-GB"/>
              </w:rPr>
              <w:t xml:space="preserve"> </w:t>
            </w:r>
            <w:r w:rsidRPr="00867590">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3BBC9FBA" w14:textId="77777777" w:rsidR="00FF1AC5" w:rsidRPr="00867590" w:rsidRDefault="00FF1AC5" w:rsidP="00A835C0">
            <w:pPr>
              <w:pStyle w:val="TAL"/>
              <w:jc w:val="center"/>
              <w:rPr>
                <w:bCs/>
                <w:noProof/>
                <w:lang w:val="en-GB" w:eastAsia="en-GB"/>
              </w:rPr>
            </w:pPr>
            <w:r w:rsidRPr="00867590">
              <w:rPr>
                <w:bCs/>
                <w:noProof/>
                <w:lang w:val="en-GB" w:eastAsia="zh-CN"/>
              </w:rPr>
              <w:t>-</w:t>
            </w:r>
          </w:p>
        </w:tc>
      </w:tr>
      <w:tr w:rsidR="00FF1AC5" w:rsidRPr="00867590" w14:paraId="6B15E317" w14:textId="77777777" w:rsidTr="00032D10">
        <w:trPr>
          <w:cantSplit/>
        </w:trPr>
        <w:tc>
          <w:tcPr>
            <w:tcW w:w="7789" w:type="dxa"/>
          </w:tcPr>
          <w:p w14:paraId="4FA2A541" w14:textId="77777777" w:rsidR="00FF1AC5" w:rsidRPr="00867590" w:rsidRDefault="00FF1AC5" w:rsidP="00A835C0">
            <w:pPr>
              <w:pStyle w:val="TAL"/>
              <w:rPr>
                <w:b/>
                <w:bCs/>
                <w:i/>
                <w:noProof/>
                <w:lang w:val="en-GB" w:eastAsia="en-GB"/>
              </w:rPr>
            </w:pPr>
            <w:r w:rsidRPr="00867590">
              <w:rPr>
                <w:b/>
                <w:bCs/>
                <w:i/>
                <w:noProof/>
                <w:lang w:val="en-GB" w:eastAsia="en-GB"/>
              </w:rPr>
              <w:t>cdma2000-NW-Sharing</w:t>
            </w:r>
          </w:p>
          <w:p w14:paraId="2DAA84EF"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network sharing for CDMA2000.</w:t>
            </w:r>
          </w:p>
        </w:tc>
        <w:tc>
          <w:tcPr>
            <w:tcW w:w="861" w:type="dxa"/>
            <w:gridSpan w:val="2"/>
          </w:tcPr>
          <w:p w14:paraId="01BA81E5"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2A3E50E6" w14:textId="77777777" w:rsidTr="00032D10">
        <w:trPr>
          <w:cantSplit/>
        </w:trPr>
        <w:tc>
          <w:tcPr>
            <w:tcW w:w="7789" w:type="dxa"/>
          </w:tcPr>
          <w:p w14:paraId="41B5CC57" w14:textId="77777777" w:rsidR="00FF1AC5" w:rsidRPr="00867590" w:rsidRDefault="00FF1AC5" w:rsidP="00A835C0">
            <w:pPr>
              <w:pStyle w:val="TAL"/>
              <w:rPr>
                <w:b/>
                <w:bCs/>
                <w:i/>
                <w:noProof/>
                <w:lang w:val="en-GB" w:eastAsia="en-GB"/>
              </w:rPr>
            </w:pPr>
            <w:r w:rsidRPr="00867590">
              <w:rPr>
                <w:b/>
                <w:bCs/>
                <w:i/>
                <w:noProof/>
                <w:lang w:val="en-GB" w:eastAsia="en-GB"/>
              </w:rPr>
              <w:t>ce-ClosedLoopTxAntennaSelection</w:t>
            </w:r>
          </w:p>
          <w:p w14:paraId="766CEE0F" w14:textId="77777777" w:rsidR="00FF1AC5" w:rsidRPr="00867590" w:rsidRDefault="00FF1AC5" w:rsidP="00A835C0">
            <w:pPr>
              <w:pStyle w:val="TAL"/>
              <w:rPr>
                <w:b/>
                <w:i/>
                <w:lang w:val="en-GB" w:eastAsia="en-GB"/>
              </w:rPr>
            </w:pPr>
            <w:r w:rsidRPr="00867590">
              <w:rPr>
                <w:iCs/>
                <w:noProof/>
                <w:lang w:val="en-GB" w:eastAsia="en-GB"/>
              </w:rPr>
              <w:t xml:space="preserve">Indicates whether the UE supports </w:t>
            </w:r>
            <w:r w:rsidRPr="00867590">
              <w:rPr>
                <w:lang w:val="en-GB" w:eastAsia="ja-JP"/>
              </w:rPr>
              <w:t>UL closed-loop Tx antenna selection in CE mode A</w:t>
            </w:r>
            <w:r w:rsidRPr="00867590">
              <w:rPr>
                <w:bCs/>
                <w:noProof/>
                <w:lang w:val="en-GB" w:eastAsia="en-GB"/>
              </w:rPr>
              <w:t xml:space="preserve">, </w:t>
            </w:r>
            <w:r w:rsidRPr="00867590">
              <w:rPr>
                <w:lang w:val="en-GB" w:eastAsia="ja-JP"/>
              </w:rPr>
              <w:t>as specified in TS 36.212 [22].</w:t>
            </w:r>
          </w:p>
        </w:tc>
        <w:tc>
          <w:tcPr>
            <w:tcW w:w="861" w:type="dxa"/>
            <w:gridSpan w:val="2"/>
          </w:tcPr>
          <w:p w14:paraId="4BF5A817" w14:textId="77777777" w:rsidR="00FF1AC5" w:rsidRPr="00867590" w:rsidRDefault="00FF1AC5" w:rsidP="00A835C0">
            <w:pPr>
              <w:pStyle w:val="TAL"/>
              <w:jc w:val="center"/>
              <w:rPr>
                <w:bCs/>
                <w:noProof/>
                <w:lang w:val="en-GB" w:eastAsia="en-GB"/>
              </w:rPr>
            </w:pPr>
            <w:r w:rsidRPr="00867590">
              <w:rPr>
                <w:bCs/>
                <w:noProof/>
                <w:lang w:val="en-GB" w:eastAsia="en-GB"/>
              </w:rPr>
              <w:t>Yes</w:t>
            </w:r>
          </w:p>
        </w:tc>
      </w:tr>
      <w:tr w:rsidR="00FF1AC5" w:rsidRPr="00867590" w14:paraId="5CB22548" w14:textId="77777777" w:rsidTr="00032D10">
        <w:tc>
          <w:tcPr>
            <w:tcW w:w="7789" w:type="dxa"/>
            <w:tcBorders>
              <w:top w:val="single" w:sz="4" w:space="0" w:color="808080"/>
              <w:left w:val="single" w:sz="4" w:space="0" w:color="808080"/>
              <w:bottom w:val="single" w:sz="4" w:space="0" w:color="808080"/>
              <w:right w:val="single" w:sz="4" w:space="0" w:color="808080"/>
            </w:tcBorders>
          </w:tcPr>
          <w:p w14:paraId="33B25987" w14:textId="77777777" w:rsidR="00FF1AC5" w:rsidRPr="00867590" w:rsidRDefault="00FF1AC5" w:rsidP="00A835C0">
            <w:pPr>
              <w:pStyle w:val="TAL"/>
              <w:rPr>
                <w:b/>
                <w:i/>
                <w:lang w:val="en-GB" w:eastAsia="zh-CN"/>
              </w:rPr>
            </w:pPr>
            <w:proofErr w:type="spellStart"/>
            <w:r w:rsidRPr="00867590">
              <w:rPr>
                <w:b/>
                <w:i/>
                <w:lang w:val="en-GB" w:eastAsia="zh-CN"/>
              </w:rPr>
              <w:t>ce</w:t>
            </w:r>
            <w:proofErr w:type="spellEnd"/>
            <w:r w:rsidRPr="00867590">
              <w:rPr>
                <w:b/>
                <w:i/>
                <w:lang w:val="en-GB" w:eastAsia="zh-CN"/>
              </w:rPr>
              <w:t>-CQI-</w:t>
            </w:r>
            <w:proofErr w:type="spellStart"/>
            <w:r w:rsidRPr="00867590">
              <w:rPr>
                <w:b/>
                <w:i/>
                <w:lang w:val="en-GB" w:eastAsia="zh-CN"/>
              </w:rPr>
              <w:t>AlternativeTable</w:t>
            </w:r>
            <w:proofErr w:type="spellEnd"/>
          </w:p>
          <w:p w14:paraId="5C215EF1" w14:textId="77777777" w:rsidR="00FF1AC5" w:rsidRPr="00867590" w:rsidRDefault="00FF1AC5" w:rsidP="00A835C0">
            <w:pPr>
              <w:pStyle w:val="TAL"/>
              <w:rPr>
                <w:lang w:val="en-GB" w:eastAsia="zh-CN"/>
              </w:rPr>
            </w:pPr>
            <w:r w:rsidRPr="00867590">
              <w:rPr>
                <w:lang w:val="en-GB" w:eastAsia="zh-CN"/>
              </w:rPr>
              <w:t>Indicates whether the UE supports alternative CQI table</w:t>
            </w:r>
            <w:r w:rsidRPr="00867590">
              <w:rPr>
                <w:noProof/>
                <w:lang w:val="en-GB" w:eastAsia="en-GB"/>
              </w:rPr>
              <w:t xml:space="preserve"> </w:t>
            </w:r>
            <w:r w:rsidRPr="00867590">
              <w:rPr>
                <w:lang w:val="en-GB"/>
              </w:rPr>
              <w:t>in CE mode A</w:t>
            </w:r>
            <w:r w:rsidRPr="00867590">
              <w:rPr>
                <w:noProof/>
                <w:lang w:val="en-GB"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074427A9" w14:textId="77777777" w:rsidR="00FF1AC5" w:rsidRPr="00867590" w:rsidRDefault="00FF1AC5" w:rsidP="00A835C0">
            <w:pPr>
              <w:pStyle w:val="TAL"/>
              <w:jc w:val="center"/>
              <w:rPr>
                <w:bCs/>
                <w:noProof/>
                <w:lang w:val="en-GB" w:eastAsia="zh-CN"/>
              </w:rPr>
            </w:pPr>
            <w:r w:rsidRPr="00867590">
              <w:rPr>
                <w:bCs/>
                <w:noProof/>
                <w:lang w:val="en-GB" w:eastAsia="zh-CN"/>
              </w:rPr>
              <w:t>-</w:t>
            </w:r>
          </w:p>
        </w:tc>
      </w:tr>
      <w:tr w:rsidR="00FF1AC5" w:rsidRPr="00867590" w14:paraId="39B268C4" w14:textId="77777777" w:rsidTr="00032D10">
        <w:trPr>
          <w:cantSplit/>
        </w:trPr>
        <w:tc>
          <w:tcPr>
            <w:tcW w:w="7789" w:type="dxa"/>
            <w:tcBorders>
              <w:top w:val="single" w:sz="4" w:space="0" w:color="808080"/>
              <w:left w:val="single" w:sz="4" w:space="0" w:color="808080"/>
              <w:bottom w:val="single" w:sz="4" w:space="0" w:color="808080"/>
              <w:right w:val="single" w:sz="4" w:space="0" w:color="808080"/>
            </w:tcBorders>
          </w:tcPr>
          <w:p w14:paraId="394D1F69" w14:textId="77777777" w:rsidR="00FF1AC5" w:rsidRPr="00867590" w:rsidRDefault="00FF1AC5" w:rsidP="00A835C0">
            <w:pPr>
              <w:pStyle w:val="TAL"/>
              <w:rPr>
                <w:b/>
                <w:bCs/>
                <w:i/>
                <w:noProof/>
                <w:lang w:val="en-GB" w:eastAsia="en-GB"/>
              </w:rPr>
            </w:pPr>
            <w:r w:rsidRPr="00867590">
              <w:rPr>
                <w:b/>
                <w:bCs/>
                <w:i/>
                <w:noProof/>
                <w:lang w:val="en-GB" w:eastAsia="en-GB"/>
              </w:rPr>
              <w:t>ce-CRS-IntfMitig</w:t>
            </w:r>
          </w:p>
          <w:p w14:paraId="5EBADA55" w14:textId="77777777" w:rsidR="00FF1AC5" w:rsidRPr="00867590" w:rsidRDefault="00FF1AC5" w:rsidP="00A835C0">
            <w:pPr>
              <w:pStyle w:val="TAL"/>
              <w:rPr>
                <w:b/>
                <w:bCs/>
                <w:noProof/>
                <w:lang w:val="en-GB" w:eastAsia="en-GB"/>
              </w:rPr>
            </w:pPr>
            <w:r w:rsidRPr="00867590">
              <w:rPr>
                <w:bCs/>
                <w:noProof/>
                <w:lang w:val="en-GB" w:eastAsia="en-GB"/>
              </w:rPr>
              <w:t xml:space="preserve">Indicates whether UE supports CRS interference mitigation, i.e., value </w:t>
            </w:r>
            <w:r w:rsidRPr="00867590">
              <w:rPr>
                <w:bCs/>
                <w:i/>
                <w:noProof/>
                <w:lang w:val="en-GB" w:eastAsia="en-GB"/>
              </w:rPr>
              <w:t>supported</w:t>
            </w:r>
            <w:r w:rsidRPr="00867590">
              <w:rPr>
                <w:bCs/>
                <w:noProof/>
                <w:lang w:val="en-GB"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4156CAE4"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4757E7" w:rsidRPr="00867590" w14:paraId="75A36959" w14:textId="77777777" w:rsidTr="00032D10">
        <w:trPr>
          <w:cantSplit/>
          <w:ins w:id="82" w:author="Ericsson" w:date="2019-11-07T16:14:00Z"/>
        </w:trPr>
        <w:tc>
          <w:tcPr>
            <w:tcW w:w="7789" w:type="dxa"/>
          </w:tcPr>
          <w:p w14:paraId="43DA74D4" w14:textId="3562F8F2" w:rsidR="004757E7" w:rsidRPr="00F52BE7" w:rsidRDefault="00305465" w:rsidP="00A835C0">
            <w:pPr>
              <w:pStyle w:val="TAL"/>
              <w:rPr>
                <w:ins w:id="83" w:author="Ericsson" w:date="2019-11-07T16:17:00Z"/>
                <w:b/>
                <w:i/>
                <w:lang w:val="en-US" w:eastAsia="en-GB"/>
              </w:rPr>
            </w:pPr>
            <w:proofErr w:type="spellStart"/>
            <w:ins w:id="84" w:author="Ericsson" w:date="2019-11-07T16:16:00Z">
              <w:r w:rsidRPr="00F52BE7">
                <w:rPr>
                  <w:b/>
                  <w:i/>
                  <w:szCs w:val="18"/>
                </w:rPr>
                <w:t>ce</w:t>
              </w:r>
              <w:proofErr w:type="spellEnd"/>
              <w:r w:rsidRPr="00F52BE7">
                <w:rPr>
                  <w:b/>
                  <w:i/>
                  <w:szCs w:val="18"/>
                </w:rPr>
                <w:t>-DL-</w:t>
              </w:r>
              <w:proofErr w:type="spellStart"/>
              <w:r w:rsidRPr="00F52BE7">
                <w:rPr>
                  <w:b/>
                  <w:i/>
                  <w:szCs w:val="18"/>
                </w:rPr>
                <w:t>resourceReservation</w:t>
              </w:r>
              <w:proofErr w:type="spellEnd"/>
              <w:r w:rsidRPr="00F52BE7">
                <w:rPr>
                  <w:b/>
                  <w:i/>
                  <w:szCs w:val="18"/>
                </w:rPr>
                <w:t>-CE-Mode</w:t>
              </w:r>
            </w:ins>
            <w:ins w:id="85" w:author="Ericsson" w:date="2019-11-07T16:18:00Z">
              <w:r w:rsidR="00615158" w:rsidRPr="00F52BE7">
                <w:rPr>
                  <w:b/>
                  <w:i/>
                  <w:szCs w:val="18"/>
                  <w:lang w:val="en-US"/>
                </w:rPr>
                <w:t>-</w:t>
              </w:r>
            </w:ins>
            <w:ins w:id="86" w:author="Ericsson" w:date="2019-11-07T16:19:00Z">
              <w:r w:rsidR="00615158" w:rsidRPr="00F52BE7">
                <w:rPr>
                  <w:b/>
                  <w:i/>
                  <w:szCs w:val="18"/>
                  <w:lang w:val="en-US"/>
                </w:rPr>
                <w:t>A</w:t>
              </w:r>
            </w:ins>
            <w:ins w:id="87" w:author="Ericsson" w:date="2019-11-07T16:18:00Z">
              <w:r w:rsidR="00615158" w:rsidRPr="00F52BE7">
                <w:rPr>
                  <w:b/>
                  <w:i/>
                  <w:szCs w:val="18"/>
                  <w:lang w:val="en-US"/>
                </w:rPr>
                <w:t xml:space="preserve">, </w:t>
              </w:r>
              <w:proofErr w:type="spellStart"/>
              <w:r w:rsidR="00615158" w:rsidRPr="00F52BE7">
                <w:rPr>
                  <w:b/>
                  <w:i/>
                  <w:szCs w:val="18"/>
                </w:rPr>
                <w:t>ce</w:t>
              </w:r>
              <w:proofErr w:type="spellEnd"/>
              <w:r w:rsidR="00615158" w:rsidRPr="00F52BE7">
                <w:rPr>
                  <w:b/>
                  <w:i/>
                  <w:szCs w:val="18"/>
                </w:rPr>
                <w:t>-DL-</w:t>
              </w:r>
              <w:proofErr w:type="spellStart"/>
              <w:r w:rsidR="00615158" w:rsidRPr="00F52BE7">
                <w:rPr>
                  <w:b/>
                  <w:i/>
                  <w:szCs w:val="18"/>
                </w:rPr>
                <w:t>resourceReservation</w:t>
              </w:r>
              <w:proofErr w:type="spellEnd"/>
              <w:r w:rsidR="00615158" w:rsidRPr="00F52BE7">
                <w:rPr>
                  <w:b/>
                  <w:i/>
                  <w:szCs w:val="18"/>
                </w:rPr>
                <w:t>-CE-Mode</w:t>
              </w:r>
              <w:r w:rsidR="00615158" w:rsidRPr="00F52BE7">
                <w:rPr>
                  <w:b/>
                  <w:i/>
                  <w:szCs w:val="18"/>
                  <w:lang w:val="en-US"/>
                </w:rPr>
                <w:t>-B</w:t>
              </w:r>
            </w:ins>
          </w:p>
          <w:p w14:paraId="584E18E8" w14:textId="5EDD7B81" w:rsidR="00305465" w:rsidRPr="00867590" w:rsidRDefault="00A53195" w:rsidP="00A835C0">
            <w:pPr>
              <w:pStyle w:val="TAL"/>
              <w:rPr>
                <w:ins w:id="88" w:author="Ericsson" w:date="2019-11-07T16:14:00Z"/>
                <w:b/>
                <w:bCs/>
                <w:i/>
                <w:noProof/>
                <w:lang w:val="en-GB" w:eastAsia="en-GB"/>
              </w:rPr>
            </w:pPr>
            <w:ins w:id="89" w:author="Ericsson" w:date="2019-11-08T00:31:00Z">
              <w:r w:rsidRPr="00867590">
                <w:rPr>
                  <w:bCs/>
                  <w:noProof/>
                  <w:lang w:val="en-GB" w:eastAsia="en-GB"/>
                </w:rPr>
                <w:t xml:space="preserve">Indicates whether UE </w:t>
              </w:r>
              <w:r>
                <w:rPr>
                  <w:bCs/>
                  <w:noProof/>
                  <w:lang w:val="en-GB" w:eastAsia="en-GB"/>
                </w:rPr>
                <w:t xml:space="preserve">in CE Mode A and B </w:t>
              </w:r>
              <w:r w:rsidRPr="00867590">
                <w:rPr>
                  <w:bCs/>
                  <w:noProof/>
                  <w:lang w:val="en-GB" w:eastAsia="en-GB"/>
                </w:rPr>
                <w:t>supports</w:t>
              </w:r>
              <w:r>
                <w:rPr>
                  <w:bCs/>
                  <w:noProof/>
                  <w:lang w:val="en-GB" w:eastAsia="en-GB"/>
                </w:rPr>
                <w:t xml:space="preserve"> DL resource reservation to improve NR coexistence performance.</w:t>
              </w:r>
            </w:ins>
          </w:p>
        </w:tc>
        <w:tc>
          <w:tcPr>
            <w:tcW w:w="861" w:type="dxa"/>
            <w:gridSpan w:val="2"/>
          </w:tcPr>
          <w:p w14:paraId="471E6F5F" w14:textId="569A5EA0" w:rsidR="004757E7" w:rsidRPr="00867590" w:rsidRDefault="00A53195" w:rsidP="00A835C0">
            <w:pPr>
              <w:pStyle w:val="TAL"/>
              <w:jc w:val="center"/>
              <w:rPr>
                <w:ins w:id="90" w:author="Ericsson" w:date="2019-11-07T16:14:00Z"/>
                <w:bCs/>
                <w:noProof/>
                <w:lang w:val="en-GB" w:eastAsia="en-GB"/>
              </w:rPr>
            </w:pPr>
            <w:ins w:id="91" w:author="Ericsson" w:date="2019-11-08T00:31:00Z">
              <w:r>
                <w:rPr>
                  <w:bCs/>
                  <w:noProof/>
                  <w:lang w:val="en-GB" w:eastAsia="en-GB"/>
                </w:rPr>
                <w:t>Yes</w:t>
              </w:r>
            </w:ins>
          </w:p>
        </w:tc>
      </w:tr>
      <w:tr w:rsidR="00FF1AC5" w:rsidRPr="00867590" w14:paraId="6EC07BA2" w14:textId="77777777" w:rsidTr="00032D10">
        <w:trPr>
          <w:cantSplit/>
        </w:trPr>
        <w:tc>
          <w:tcPr>
            <w:tcW w:w="7789" w:type="dxa"/>
          </w:tcPr>
          <w:p w14:paraId="0C69FC2D" w14:textId="77777777" w:rsidR="00FF1AC5" w:rsidRPr="00867590" w:rsidRDefault="00FF1AC5" w:rsidP="00A835C0">
            <w:pPr>
              <w:pStyle w:val="TAL"/>
              <w:rPr>
                <w:b/>
                <w:bCs/>
                <w:i/>
                <w:noProof/>
                <w:lang w:val="en-GB" w:eastAsia="en-GB"/>
              </w:rPr>
            </w:pPr>
            <w:r w:rsidRPr="00867590">
              <w:rPr>
                <w:b/>
                <w:bCs/>
                <w:i/>
                <w:noProof/>
                <w:lang w:val="en-GB" w:eastAsia="en-GB"/>
              </w:rPr>
              <w:t>ce-HARQ-AckBundling</w:t>
            </w:r>
          </w:p>
          <w:p w14:paraId="58FBFD13"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HARQ-ACK bundling in half duplex FDD in CE mode A</w:t>
            </w:r>
            <w:r w:rsidRPr="00867590">
              <w:rPr>
                <w:lang w:val="en-GB" w:eastAsia="ja-JP"/>
              </w:rPr>
              <w:t>, as specified in TS</w:t>
            </w:r>
            <w:r w:rsidRPr="00867590">
              <w:rPr>
                <w:lang w:val="en-GB" w:eastAsia="en-GB"/>
              </w:rPr>
              <w:t xml:space="preserve"> 36.212 [22] and TS 36.213 [23]</w:t>
            </w:r>
            <w:r w:rsidRPr="00867590">
              <w:rPr>
                <w:lang w:val="en-GB" w:eastAsia="ja-JP"/>
              </w:rPr>
              <w:t>.</w:t>
            </w:r>
          </w:p>
        </w:tc>
        <w:tc>
          <w:tcPr>
            <w:tcW w:w="861" w:type="dxa"/>
            <w:gridSpan w:val="2"/>
          </w:tcPr>
          <w:p w14:paraId="56289A9E" w14:textId="77777777" w:rsidR="00FF1AC5" w:rsidRPr="00867590" w:rsidRDefault="00FF1AC5" w:rsidP="00A835C0">
            <w:pPr>
              <w:pStyle w:val="TAL"/>
              <w:jc w:val="center"/>
              <w:rPr>
                <w:bCs/>
                <w:noProof/>
                <w:lang w:val="en-GB" w:eastAsia="en-GB"/>
              </w:rPr>
            </w:pPr>
            <w:r w:rsidRPr="00867590">
              <w:rPr>
                <w:bCs/>
                <w:noProof/>
                <w:lang w:val="en-GB" w:eastAsia="en-GB"/>
              </w:rPr>
              <w:t>Yes</w:t>
            </w:r>
          </w:p>
        </w:tc>
      </w:tr>
      <w:tr w:rsidR="00FF1AC5" w:rsidRPr="00867590" w14:paraId="2B069417" w14:textId="77777777" w:rsidTr="00032D10">
        <w:trPr>
          <w:cantSplit/>
        </w:trPr>
        <w:tc>
          <w:tcPr>
            <w:tcW w:w="7789" w:type="dxa"/>
          </w:tcPr>
          <w:p w14:paraId="6953E6B1" w14:textId="77777777" w:rsidR="00FF1AC5" w:rsidRPr="00867590" w:rsidRDefault="00FF1AC5" w:rsidP="00A835C0">
            <w:pPr>
              <w:pStyle w:val="TAL"/>
              <w:rPr>
                <w:b/>
                <w:bCs/>
                <w:i/>
                <w:noProof/>
                <w:lang w:val="en-GB" w:eastAsia="en-GB"/>
              </w:rPr>
            </w:pPr>
            <w:r w:rsidRPr="00867590">
              <w:rPr>
                <w:b/>
                <w:bCs/>
                <w:i/>
                <w:noProof/>
                <w:lang w:val="en-GB" w:eastAsia="en-GB"/>
              </w:rPr>
              <w:lastRenderedPageBreak/>
              <w:t>ce-ModeA, ce-ModeB</w:t>
            </w:r>
          </w:p>
          <w:p w14:paraId="52C6036B" w14:textId="77777777" w:rsidR="00FF1AC5" w:rsidRPr="00867590" w:rsidRDefault="00FF1AC5" w:rsidP="00A835C0">
            <w:pPr>
              <w:pStyle w:val="TAL"/>
              <w:rPr>
                <w:b/>
                <w:i/>
                <w:lang w:val="en-GB" w:eastAsia="en-GB"/>
              </w:rPr>
            </w:pPr>
            <w:r w:rsidRPr="00867590">
              <w:rPr>
                <w:iCs/>
                <w:noProof/>
                <w:lang w:val="en-GB" w:eastAsia="en-GB"/>
              </w:rPr>
              <w:t xml:space="preserve">Indicates whether the UE supports </w:t>
            </w:r>
            <w:r w:rsidRPr="00867590">
              <w:rPr>
                <w:lang w:val="en-GB" w:eastAsia="ja-JP"/>
              </w:rPr>
              <w:t>operation in CE mode A and/or B, as specified in TS</w:t>
            </w:r>
            <w:r w:rsidRPr="00867590">
              <w:rPr>
                <w:lang w:val="en-GB" w:eastAsia="en-GB"/>
              </w:rPr>
              <w:t xml:space="preserve"> 36.211 [21] and TS 36.213 [23]</w:t>
            </w:r>
            <w:r w:rsidRPr="00867590">
              <w:rPr>
                <w:lang w:val="en-GB" w:eastAsia="ja-JP"/>
              </w:rPr>
              <w:t>.</w:t>
            </w:r>
          </w:p>
        </w:tc>
        <w:tc>
          <w:tcPr>
            <w:tcW w:w="861" w:type="dxa"/>
            <w:gridSpan w:val="2"/>
          </w:tcPr>
          <w:p w14:paraId="117E0806"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065DB5A1" w14:textId="77777777" w:rsidTr="00032D10">
        <w:trPr>
          <w:cantSplit/>
        </w:trPr>
        <w:tc>
          <w:tcPr>
            <w:tcW w:w="7789" w:type="dxa"/>
          </w:tcPr>
          <w:p w14:paraId="366BFBE4" w14:textId="77777777" w:rsidR="00FF1AC5" w:rsidRPr="00867590" w:rsidRDefault="00FF1AC5" w:rsidP="00A835C0">
            <w:pPr>
              <w:pStyle w:val="TAL"/>
              <w:rPr>
                <w:b/>
                <w:bCs/>
                <w:i/>
                <w:noProof/>
                <w:lang w:val="en-GB" w:eastAsia="en-GB"/>
              </w:rPr>
            </w:pPr>
            <w:r w:rsidRPr="00867590">
              <w:rPr>
                <w:b/>
                <w:bCs/>
                <w:i/>
                <w:noProof/>
                <w:lang w:val="en-GB" w:eastAsia="en-GB"/>
              </w:rPr>
              <w:t>ceMeasurements</w:t>
            </w:r>
          </w:p>
          <w:p w14:paraId="67AB22E2"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intra-frequency RSRQ measurements and inter-frequency RSRP and RSRQ measurements in RRC_CONNECTED, as specified in TS 36.133 [16] and TS 36.304 [4]</w:t>
            </w:r>
            <w:r w:rsidRPr="00867590">
              <w:rPr>
                <w:lang w:val="en-GB" w:eastAsia="ja-JP"/>
              </w:rPr>
              <w:t>.</w:t>
            </w:r>
          </w:p>
        </w:tc>
        <w:tc>
          <w:tcPr>
            <w:tcW w:w="861" w:type="dxa"/>
            <w:gridSpan w:val="2"/>
          </w:tcPr>
          <w:p w14:paraId="2B6615C3"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4F34E159" w14:textId="77777777" w:rsidTr="00032D10">
        <w:trPr>
          <w:cantSplit/>
        </w:trPr>
        <w:tc>
          <w:tcPr>
            <w:tcW w:w="7809" w:type="dxa"/>
            <w:gridSpan w:val="2"/>
          </w:tcPr>
          <w:p w14:paraId="540DA885" w14:textId="77777777" w:rsidR="00FF1AC5" w:rsidRPr="00867590" w:rsidRDefault="00FF1AC5" w:rsidP="00A835C0">
            <w:pPr>
              <w:pStyle w:val="TAL"/>
              <w:rPr>
                <w:b/>
                <w:bCs/>
                <w:i/>
                <w:noProof/>
                <w:lang w:val="en-GB" w:eastAsia="en-GB"/>
              </w:rPr>
            </w:pPr>
            <w:r w:rsidRPr="00867590">
              <w:rPr>
                <w:b/>
                <w:bCs/>
                <w:i/>
                <w:noProof/>
                <w:lang w:val="en-GB" w:eastAsia="en-GB"/>
              </w:rPr>
              <w:t>ce-PDSCH-64QAM</w:t>
            </w:r>
          </w:p>
          <w:p w14:paraId="2B06D7A6"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64QAM for non-repeated unicast PDSCH in CE mode A.</w:t>
            </w:r>
          </w:p>
        </w:tc>
        <w:tc>
          <w:tcPr>
            <w:tcW w:w="841" w:type="dxa"/>
          </w:tcPr>
          <w:p w14:paraId="408BD345" w14:textId="77777777" w:rsidR="00FF1AC5" w:rsidRPr="00867590" w:rsidRDefault="00FF1AC5" w:rsidP="00A835C0">
            <w:pPr>
              <w:pStyle w:val="TAL"/>
              <w:jc w:val="center"/>
              <w:rPr>
                <w:bCs/>
                <w:noProof/>
                <w:lang w:val="en-GB" w:eastAsia="zh-CN"/>
              </w:rPr>
            </w:pPr>
            <w:r w:rsidRPr="00867590">
              <w:rPr>
                <w:bCs/>
                <w:noProof/>
                <w:lang w:val="en-GB" w:eastAsia="zh-CN"/>
              </w:rPr>
              <w:t>-</w:t>
            </w:r>
          </w:p>
        </w:tc>
      </w:tr>
      <w:tr w:rsidR="00FF1AC5" w:rsidRPr="00867590" w14:paraId="49E0E4BD" w14:textId="77777777" w:rsidTr="00032D10">
        <w:tc>
          <w:tcPr>
            <w:tcW w:w="7789" w:type="dxa"/>
            <w:tcBorders>
              <w:top w:val="single" w:sz="4" w:space="0" w:color="808080"/>
              <w:left w:val="single" w:sz="4" w:space="0" w:color="808080"/>
              <w:bottom w:val="single" w:sz="4" w:space="0" w:color="808080"/>
              <w:right w:val="single" w:sz="4" w:space="0" w:color="808080"/>
            </w:tcBorders>
          </w:tcPr>
          <w:p w14:paraId="3AB5E0A9" w14:textId="77777777" w:rsidR="00FF1AC5" w:rsidRPr="00867590" w:rsidRDefault="00FF1AC5" w:rsidP="00A835C0">
            <w:pPr>
              <w:pStyle w:val="TAL"/>
              <w:rPr>
                <w:b/>
                <w:lang w:val="en-GB" w:eastAsia="zh-CN"/>
              </w:rPr>
            </w:pPr>
            <w:proofErr w:type="spellStart"/>
            <w:r w:rsidRPr="00867590">
              <w:rPr>
                <w:b/>
                <w:i/>
                <w:lang w:val="en-GB" w:eastAsia="zh-CN"/>
              </w:rPr>
              <w:t>ce</w:t>
            </w:r>
            <w:proofErr w:type="spellEnd"/>
            <w:r w:rsidRPr="00867590">
              <w:rPr>
                <w:b/>
                <w:i/>
                <w:lang w:val="en-GB" w:eastAsia="zh-CN"/>
              </w:rPr>
              <w:t>-PDSCH-</w:t>
            </w:r>
            <w:proofErr w:type="spellStart"/>
            <w:r w:rsidRPr="00867590">
              <w:rPr>
                <w:b/>
                <w:i/>
                <w:lang w:val="en-GB" w:eastAsia="zh-CN"/>
              </w:rPr>
              <w:t>FlexibleStartPRB</w:t>
            </w:r>
            <w:proofErr w:type="spellEnd"/>
            <w:r w:rsidRPr="00867590">
              <w:rPr>
                <w:b/>
                <w:i/>
                <w:lang w:val="en-GB" w:eastAsia="zh-CN"/>
              </w:rPr>
              <w:t>-CE-</w:t>
            </w:r>
            <w:proofErr w:type="spellStart"/>
            <w:r w:rsidRPr="00867590">
              <w:rPr>
                <w:b/>
                <w:i/>
                <w:lang w:val="en-GB" w:eastAsia="zh-CN"/>
              </w:rPr>
              <w:t>ModeA</w:t>
            </w:r>
            <w:proofErr w:type="spellEnd"/>
            <w:r w:rsidRPr="00867590">
              <w:rPr>
                <w:b/>
                <w:lang w:val="en-GB" w:eastAsia="zh-CN"/>
              </w:rPr>
              <w:t xml:space="preserve">, </w:t>
            </w:r>
            <w:proofErr w:type="spellStart"/>
            <w:r w:rsidRPr="00867590">
              <w:rPr>
                <w:b/>
                <w:i/>
                <w:lang w:val="en-GB" w:eastAsia="zh-CN"/>
              </w:rPr>
              <w:t>ce</w:t>
            </w:r>
            <w:proofErr w:type="spellEnd"/>
            <w:r w:rsidRPr="00867590">
              <w:rPr>
                <w:b/>
                <w:i/>
                <w:lang w:val="en-GB" w:eastAsia="zh-CN"/>
              </w:rPr>
              <w:t>-PDSCH-</w:t>
            </w:r>
            <w:proofErr w:type="spellStart"/>
            <w:r w:rsidRPr="00867590">
              <w:rPr>
                <w:b/>
                <w:i/>
                <w:lang w:val="en-GB" w:eastAsia="zh-CN"/>
              </w:rPr>
              <w:t>FlexibleStartPRB</w:t>
            </w:r>
            <w:proofErr w:type="spellEnd"/>
            <w:r w:rsidRPr="00867590">
              <w:rPr>
                <w:b/>
                <w:i/>
                <w:lang w:val="en-GB" w:eastAsia="zh-CN"/>
              </w:rPr>
              <w:t>-CE-</w:t>
            </w:r>
            <w:proofErr w:type="spellStart"/>
            <w:r w:rsidRPr="00867590">
              <w:rPr>
                <w:b/>
                <w:i/>
                <w:lang w:val="en-GB" w:eastAsia="zh-CN"/>
              </w:rPr>
              <w:t>ModeB</w:t>
            </w:r>
            <w:proofErr w:type="spellEnd"/>
            <w:r w:rsidRPr="00867590">
              <w:rPr>
                <w:b/>
                <w:lang w:val="en-GB" w:eastAsia="zh-CN"/>
              </w:rPr>
              <w:t>,</w:t>
            </w:r>
          </w:p>
          <w:p w14:paraId="6E787840" w14:textId="77777777" w:rsidR="00FF1AC5" w:rsidRPr="00867590" w:rsidRDefault="00FF1AC5" w:rsidP="00A835C0">
            <w:pPr>
              <w:pStyle w:val="TAL"/>
              <w:rPr>
                <w:b/>
                <w:i/>
                <w:lang w:val="en-GB" w:eastAsia="zh-CN"/>
              </w:rPr>
            </w:pPr>
            <w:proofErr w:type="spellStart"/>
            <w:r w:rsidRPr="00867590">
              <w:rPr>
                <w:b/>
                <w:i/>
                <w:lang w:val="en-GB" w:eastAsia="zh-CN"/>
              </w:rPr>
              <w:t>ce</w:t>
            </w:r>
            <w:proofErr w:type="spellEnd"/>
            <w:r w:rsidRPr="00867590">
              <w:rPr>
                <w:b/>
                <w:i/>
                <w:lang w:val="en-GB" w:eastAsia="zh-CN"/>
              </w:rPr>
              <w:t>-PUSCH-</w:t>
            </w:r>
            <w:proofErr w:type="spellStart"/>
            <w:r w:rsidRPr="00867590">
              <w:rPr>
                <w:b/>
                <w:i/>
                <w:lang w:val="en-GB" w:eastAsia="zh-CN"/>
              </w:rPr>
              <w:t>FlexibleStartPRB</w:t>
            </w:r>
            <w:proofErr w:type="spellEnd"/>
            <w:r w:rsidRPr="00867590">
              <w:rPr>
                <w:b/>
                <w:i/>
                <w:lang w:val="en-GB" w:eastAsia="zh-CN"/>
              </w:rPr>
              <w:t>-CE-</w:t>
            </w:r>
            <w:proofErr w:type="spellStart"/>
            <w:r w:rsidRPr="00867590">
              <w:rPr>
                <w:b/>
                <w:i/>
                <w:lang w:val="en-GB" w:eastAsia="zh-CN"/>
              </w:rPr>
              <w:t>ModeA</w:t>
            </w:r>
            <w:proofErr w:type="spellEnd"/>
            <w:r w:rsidRPr="00867590">
              <w:rPr>
                <w:b/>
                <w:lang w:val="en-GB" w:eastAsia="zh-CN"/>
              </w:rPr>
              <w:t xml:space="preserve">, </w:t>
            </w:r>
            <w:proofErr w:type="spellStart"/>
            <w:r w:rsidRPr="00867590">
              <w:rPr>
                <w:b/>
                <w:i/>
                <w:lang w:val="en-GB" w:eastAsia="zh-CN"/>
              </w:rPr>
              <w:t>ce</w:t>
            </w:r>
            <w:proofErr w:type="spellEnd"/>
            <w:r w:rsidRPr="00867590">
              <w:rPr>
                <w:b/>
                <w:i/>
                <w:lang w:val="en-GB" w:eastAsia="zh-CN"/>
              </w:rPr>
              <w:t>-PUSCH-</w:t>
            </w:r>
            <w:proofErr w:type="spellStart"/>
            <w:r w:rsidRPr="00867590">
              <w:rPr>
                <w:b/>
                <w:i/>
                <w:lang w:val="en-GB" w:eastAsia="zh-CN"/>
              </w:rPr>
              <w:t>FlexibleStartPRB</w:t>
            </w:r>
            <w:proofErr w:type="spellEnd"/>
            <w:r w:rsidRPr="00867590">
              <w:rPr>
                <w:b/>
                <w:i/>
                <w:lang w:val="en-GB" w:eastAsia="zh-CN"/>
              </w:rPr>
              <w:t>-CE-</w:t>
            </w:r>
            <w:proofErr w:type="spellStart"/>
            <w:r w:rsidRPr="00867590">
              <w:rPr>
                <w:b/>
                <w:i/>
                <w:lang w:val="en-GB" w:eastAsia="zh-CN"/>
              </w:rPr>
              <w:t>ModeB</w:t>
            </w:r>
            <w:proofErr w:type="spellEnd"/>
          </w:p>
          <w:p w14:paraId="1EAA2CAF" w14:textId="77777777" w:rsidR="00FF1AC5" w:rsidRPr="00867590" w:rsidRDefault="00FF1AC5" w:rsidP="00A835C0">
            <w:pPr>
              <w:pStyle w:val="TAL"/>
              <w:rPr>
                <w:lang w:val="en-GB" w:eastAsia="zh-CN"/>
              </w:rPr>
            </w:pPr>
            <w:r w:rsidRPr="00867590">
              <w:rPr>
                <w:lang w:val="en-GB"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0180EBC0" w14:textId="77777777" w:rsidR="00FF1AC5" w:rsidRPr="00867590" w:rsidRDefault="00FF1AC5" w:rsidP="00A835C0">
            <w:pPr>
              <w:pStyle w:val="TAL"/>
              <w:jc w:val="center"/>
              <w:rPr>
                <w:bCs/>
                <w:noProof/>
                <w:lang w:val="en-GB" w:eastAsia="zh-CN"/>
              </w:rPr>
            </w:pPr>
            <w:r w:rsidRPr="00867590">
              <w:rPr>
                <w:bCs/>
                <w:noProof/>
                <w:lang w:val="en-GB" w:eastAsia="zh-CN"/>
              </w:rPr>
              <w:t>-</w:t>
            </w:r>
          </w:p>
        </w:tc>
      </w:tr>
      <w:tr w:rsidR="00FF1AC5" w:rsidRPr="00867590" w14:paraId="3725F3F2" w14:textId="77777777" w:rsidTr="00032D10">
        <w:trPr>
          <w:cantSplit/>
        </w:trPr>
        <w:tc>
          <w:tcPr>
            <w:tcW w:w="7789" w:type="dxa"/>
          </w:tcPr>
          <w:p w14:paraId="53B40525" w14:textId="77777777" w:rsidR="00FF1AC5" w:rsidRPr="00867590" w:rsidRDefault="00FF1AC5" w:rsidP="00A835C0">
            <w:pPr>
              <w:pStyle w:val="TAL"/>
              <w:rPr>
                <w:b/>
                <w:bCs/>
                <w:i/>
                <w:noProof/>
                <w:lang w:val="en-GB" w:eastAsia="en-GB"/>
              </w:rPr>
            </w:pPr>
            <w:r w:rsidRPr="00867590">
              <w:rPr>
                <w:b/>
                <w:bCs/>
                <w:i/>
                <w:noProof/>
                <w:lang w:val="en-GB" w:eastAsia="en-GB"/>
              </w:rPr>
              <w:t>ce-PDSCH-PUSCH-Enhancement</w:t>
            </w:r>
          </w:p>
          <w:p w14:paraId="3C36439E" w14:textId="77777777" w:rsidR="00FF1AC5" w:rsidRPr="00867590" w:rsidDel="00EF05C9" w:rsidRDefault="00FF1AC5" w:rsidP="00A835C0">
            <w:pPr>
              <w:pStyle w:val="TAL"/>
              <w:rPr>
                <w:b/>
                <w:bCs/>
                <w:i/>
                <w:noProof/>
                <w:lang w:val="en-GB" w:eastAsia="en-GB"/>
              </w:rPr>
            </w:pPr>
            <w:r w:rsidRPr="00867590">
              <w:rPr>
                <w:iCs/>
                <w:noProof/>
                <w:lang w:val="en-GB" w:eastAsia="en-GB"/>
              </w:rPr>
              <w:t xml:space="preserve">Indicates whether the UE supports new numbers of repetitions for PUSCH </w:t>
            </w:r>
            <w:r w:rsidRPr="00867590">
              <w:rPr>
                <w:noProof/>
                <w:lang w:val="en-GB" w:eastAsia="en-GB"/>
              </w:rPr>
              <w:t>and modulation restrictions for PDSCH/PUSCH</w:t>
            </w:r>
            <w:r w:rsidRPr="00867590">
              <w:rPr>
                <w:iCs/>
                <w:noProof/>
                <w:lang w:val="en-GB" w:eastAsia="en-GB"/>
              </w:rPr>
              <w:t xml:space="preserve"> in CE mode A</w:t>
            </w:r>
            <w:r w:rsidRPr="00867590">
              <w:rPr>
                <w:lang w:val="en-GB" w:eastAsia="ja-JP"/>
              </w:rPr>
              <w:t xml:space="preserve"> as specified in TS</w:t>
            </w:r>
            <w:r w:rsidRPr="00867590">
              <w:rPr>
                <w:lang w:val="en-GB" w:eastAsia="en-GB"/>
              </w:rPr>
              <w:t xml:space="preserve"> 36.212 [22] and TS 36.213 [23]</w:t>
            </w:r>
            <w:r w:rsidRPr="00867590">
              <w:rPr>
                <w:iCs/>
                <w:noProof/>
                <w:lang w:val="en-GB" w:eastAsia="en-GB"/>
              </w:rPr>
              <w:t>.</w:t>
            </w:r>
          </w:p>
        </w:tc>
        <w:tc>
          <w:tcPr>
            <w:tcW w:w="861" w:type="dxa"/>
            <w:gridSpan w:val="2"/>
          </w:tcPr>
          <w:p w14:paraId="08CCE2D0" w14:textId="77777777" w:rsidR="00FF1AC5" w:rsidRPr="00867590" w:rsidRDefault="00FF1AC5" w:rsidP="00A835C0">
            <w:pPr>
              <w:pStyle w:val="TAL"/>
              <w:jc w:val="center"/>
              <w:rPr>
                <w:bCs/>
                <w:noProof/>
                <w:lang w:val="en-GB" w:eastAsia="en-GB"/>
              </w:rPr>
            </w:pPr>
            <w:r w:rsidRPr="00867590">
              <w:rPr>
                <w:bCs/>
                <w:noProof/>
                <w:lang w:val="en-GB" w:eastAsia="en-GB"/>
              </w:rPr>
              <w:t>No</w:t>
            </w:r>
          </w:p>
        </w:tc>
      </w:tr>
      <w:tr w:rsidR="00FF1AC5" w:rsidRPr="00867590" w14:paraId="410E70C5" w14:textId="77777777" w:rsidTr="00032D10">
        <w:trPr>
          <w:cantSplit/>
        </w:trPr>
        <w:tc>
          <w:tcPr>
            <w:tcW w:w="7789" w:type="dxa"/>
          </w:tcPr>
          <w:p w14:paraId="460C4F19" w14:textId="77777777" w:rsidR="00FF1AC5" w:rsidRPr="00867590" w:rsidRDefault="00FF1AC5" w:rsidP="00A835C0">
            <w:pPr>
              <w:pStyle w:val="TAL"/>
              <w:rPr>
                <w:b/>
                <w:bCs/>
                <w:i/>
                <w:noProof/>
                <w:lang w:val="en-GB" w:eastAsia="en-GB"/>
              </w:rPr>
            </w:pPr>
            <w:r w:rsidRPr="00867590">
              <w:rPr>
                <w:b/>
                <w:bCs/>
                <w:i/>
                <w:noProof/>
                <w:lang w:val="en-GB" w:eastAsia="en-GB"/>
              </w:rPr>
              <w:t>ce-PDSCH-PUSCH-MaxBandwidth</w:t>
            </w:r>
          </w:p>
          <w:p w14:paraId="61435729" w14:textId="77777777" w:rsidR="00FF1AC5" w:rsidRPr="00867590" w:rsidRDefault="00FF1AC5" w:rsidP="00A835C0">
            <w:pPr>
              <w:pStyle w:val="TAL"/>
              <w:rPr>
                <w:b/>
                <w:bCs/>
                <w:i/>
                <w:noProof/>
                <w:lang w:val="en-GB" w:eastAsia="en-GB"/>
              </w:rPr>
            </w:pPr>
            <w:r w:rsidRPr="00867590">
              <w:rPr>
                <w:iCs/>
                <w:noProof/>
                <w:lang w:val="en-GB" w:eastAsia="en-GB"/>
              </w:rPr>
              <w:t xml:space="preserve">Indicates the maximum supported PDSCH/PUSCH channel bandwidth in CE mode A and B, </w:t>
            </w:r>
            <w:r w:rsidRPr="00867590">
              <w:rPr>
                <w:lang w:val="en-GB" w:eastAsia="ja-JP"/>
              </w:rPr>
              <w:t>as specified in TS</w:t>
            </w:r>
            <w:r w:rsidRPr="00867590">
              <w:rPr>
                <w:lang w:val="en-GB" w:eastAsia="en-GB"/>
              </w:rPr>
              <w:t xml:space="preserve"> 36.212 [22] and TS 36.213 [23]</w:t>
            </w:r>
            <w:r w:rsidRPr="00867590">
              <w:rPr>
                <w:lang w:val="en-GB" w:eastAsia="ja-JP"/>
              </w:rPr>
              <w:t xml:space="preserve">. Value bw5 corresponds to 5 MHz and value bw20 corresponds to 20 </w:t>
            </w:r>
            <w:proofErr w:type="spellStart"/>
            <w:r w:rsidRPr="00867590">
              <w:rPr>
                <w:lang w:val="en-GB" w:eastAsia="ja-JP"/>
              </w:rPr>
              <w:t>MHz.</w:t>
            </w:r>
            <w:proofErr w:type="spellEnd"/>
            <w:r w:rsidRPr="00867590">
              <w:rPr>
                <w:lang w:val="en-GB" w:eastAsia="ja-JP"/>
              </w:rPr>
              <w:t xml:space="preserve"> If the field is absent the maximum </w:t>
            </w:r>
            <w:r w:rsidRPr="00867590">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6F739B01" w14:textId="77777777" w:rsidR="00FF1AC5" w:rsidRPr="00867590" w:rsidRDefault="00FF1AC5" w:rsidP="00A835C0">
            <w:pPr>
              <w:pStyle w:val="TAL"/>
              <w:jc w:val="center"/>
              <w:rPr>
                <w:bCs/>
                <w:noProof/>
                <w:lang w:val="en-GB" w:eastAsia="en-GB"/>
              </w:rPr>
            </w:pPr>
            <w:r w:rsidRPr="00867590">
              <w:rPr>
                <w:bCs/>
                <w:noProof/>
                <w:lang w:val="en-GB" w:eastAsia="en-GB"/>
              </w:rPr>
              <w:t>Yes</w:t>
            </w:r>
          </w:p>
        </w:tc>
      </w:tr>
      <w:tr w:rsidR="00FF1AC5" w:rsidRPr="00867590" w14:paraId="7C2619A9" w14:textId="77777777" w:rsidTr="00032D10">
        <w:trPr>
          <w:cantSplit/>
        </w:trPr>
        <w:tc>
          <w:tcPr>
            <w:tcW w:w="7789" w:type="dxa"/>
          </w:tcPr>
          <w:p w14:paraId="620915B3" w14:textId="77777777" w:rsidR="00FF1AC5" w:rsidRPr="00867590" w:rsidRDefault="00FF1AC5" w:rsidP="00A835C0">
            <w:pPr>
              <w:pStyle w:val="TAL"/>
              <w:rPr>
                <w:b/>
                <w:bCs/>
                <w:i/>
                <w:noProof/>
                <w:lang w:val="en-GB" w:eastAsia="en-GB"/>
              </w:rPr>
            </w:pPr>
            <w:r w:rsidRPr="00867590">
              <w:rPr>
                <w:b/>
                <w:bCs/>
                <w:i/>
                <w:noProof/>
                <w:lang w:val="en-GB" w:eastAsia="en-GB"/>
              </w:rPr>
              <w:t>ce-PDSCH-TenProcesses</w:t>
            </w:r>
          </w:p>
          <w:p w14:paraId="11924F98"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10 DL HARQ processes in FDD in CE mode A.</w:t>
            </w:r>
          </w:p>
        </w:tc>
        <w:tc>
          <w:tcPr>
            <w:tcW w:w="861" w:type="dxa"/>
            <w:gridSpan w:val="2"/>
          </w:tcPr>
          <w:p w14:paraId="35042C59" w14:textId="77777777" w:rsidR="00FF1AC5" w:rsidRPr="00867590" w:rsidRDefault="00FF1AC5" w:rsidP="00A835C0">
            <w:pPr>
              <w:pStyle w:val="TAL"/>
              <w:jc w:val="center"/>
              <w:rPr>
                <w:bCs/>
                <w:noProof/>
                <w:lang w:val="en-GB" w:eastAsia="en-GB"/>
              </w:rPr>
            </w:pPr>
            <w:r w:rsidRPr="00867590">
              <w:rPr>
                <w:bCs/>
                <w:noProof/>
                <w:lang w:val="en-GB" w:eastAsia="en-GB"/>
              </w:rPr>
              <w:t>Yes</w:t>
            </w:r>
          </w:p>
        </w:tc>
      </w:tr>
      <w:tr w:rsidR="00FF1AC5" w:rsidRPr="00867590" w14:paraId="1BDAB05F" w14:textId="77777777" w:rsidTr="00032D10">
        <w:trPr>
          <w:cantSplit/>
        </w:trPr>
        <w:tc>
          <w:tcPr>
            <w:tcW w:w="7789" w:type="dxa"/>
          </w:tcPr>
          <w:p w14:paraId="5CB36599" w14:textId="77777777" w:rsidR="00FF1AC5" w:rsidRPr="00867590" w:rsidRDefault="00FF1AC5" w:rsidP="00A835C0">
            <w:pPr>
              <w:pStyle w:val="TAL"/>
              <w:rPr>
                <w:b/>
                <w:bCs/>
                <w:i/>
                <w:noProof/>
                <w:lang w:val="en-GB" w:eastAsia="en-GB"/>
              </w:rPr>
            </w:pPr>
            <w:r w:rsidRPr="00867590">
              <w:rPr>
                <w:b/>
                <w:bCs/>
                <w:i/>
                <w:noProof/>
                <w:lang w:val="en-GB" w:eastAsia="en-GB"/>
              </w:rPr>
              <w:t>ce-PUCCH-Enhancement</w:t>
            </w:r>
          </w:p>
          <w:p w14:paraId="694D8C80"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r</w:t>
            </w:r>
            <w:proofErr w:type="spellStart"/>
            <w:r w:rsidRPr="00867590">
              <w:rPr>
                <w:lang w:val="en-GB" w:eastAsia="ja-JP"/>
              </w:rPr>
              <w:t>epetition</w:t>
            </w:r>
            <w:proofErr w:type="spellEnd"/>
            <w:r w:rsidRPr="00867590">
              <w:rPr>
                <w:lang w:val="en-GB" w:eastAsia="ja-JP"/>
              </w:rPr>
              <w:t xml:space="preserve"> levels 64 and 128 for PUCCH in CE Mode B</w:t>
            </w:r>
            <w:r w:rsidRPr="00867590">
              <w:rPr>
                <w:bCs/>
                <w:noProof/>
                <w:lang w:val="en-GB" w:eastAsia="en-GB"/>
              </w:rPr>
              <w:t xml:space="preserve">, </w:t>
            </w:r>
            <w:r w:rsidRPr="00867590">
              <w:rPr>
                <w:lang w:val="en-GB" w:eastAsia="ja-JP"/>
              </w:rPr>
              <w:t>as specified in TS 36.211 [21] and in TS 36.213 [23].</w:t>
            </w:r>
          </w:p>
        </w:tc>
        <w:tc>
          <w:tcPr>
            <w:tcW w:w="861" w:type="dxa"/>
            <w:gridSpan w:val="2"/>
          </w:tcPr>
          <w:p w14:paraId="5F13F63F" w14:textId="77777777" w:rsidR="00FF1AC5" w:rsidRPr="00867590" w:rsidRDefault="00FF1AC5" w:rsidP="00A835C0">
            <w:pPr>
              <w:pStyle w:val="TAL"/>
              <w:jc w:val="center"/>
              <w:rPr>
                <w:bCs/>
                <w:noProof/>
                <w:lang w:val="en-GB" w:eastAsia="en-GB"/>
              </w:rPr>
            </w:pPr>
            <w:r w:rsidRPr="00867590">
              <w:rPr>
                <w:bCs/>
                <w:noProof/>
                <w:lang w:val="en-GB" w:eastAsia="en-GB"/>
              </w:rPr>
              <w:t>No</w:t>
            </w:r>
          </w:p>
        </w:tc>
      </w:tr>
      <w:tr w:rsidR="00FF1AC5" w:rsidRPr="00867590" w14:paraId="6010B42F" w14:textId="77777777" w:rsidTr="00032D10">
        <w:trPr>
          <w:cantSplit/>
        </w:trPr>
        <w:tc>
          <w:tcPr>
            <w:tcW w:w="7789" w:type="dxa"/>
          </w:tcPr>
          <w:p w14:paraId="2FACEC0D" w14:textId="77777777" w:rsidR="00FF1AC5" w:rsidRPr="00867590" w:rsidRDefault="00FF1AC5" w:rsidP="00A835C0">
            <w:pPr>
              <w:pStyle w:val="TAL"/>
              <w:rPr>
                <w:b/>
                <w:bCs/>
                <w:i/>
                <w:noProof/>
                <w:lang w:val="en-GB" w:eastAsia="en-GB"/>
              </w:rPr>
            </w:pPr>
            <w:r w:rsidRPr="00867590">
              <w:rPr>
                <w:b/>
                <w:bCs/>
                <w:i/>
                <w:noProof/>
                <w:lang w:val="en-GB" w:eastAsia="en-GB"/>
              </w:rPr>
              <w:t>ce-PUSCH-NB-MaxTBS</w:t>
            </w:r>
          </w:p>
          <w:p w14:paraId="17E889C3" w14:textId="77777777" w:rsidR="00FF1AC5" w:rsidRPr="00867590" w:rsidRDefault="00FF1AC5" w:rsidP="00A835C0">
            <w:pPr>
              <w:pStyle w:val="TAL"/>
              <w:rPr>
                <w:b/>
                <w:bCs/>
                <w:i/>
                <w:noProof/>
                <w:lang w:val="en-GB" w:eastAsia="en-GB"/>
              </w:rPr>
            </w:pPr>
            <w:r w:rsidRPr="00867590">
              <w:rPr>
                <w:iCs/>
                <w:noProof/>
                <w:lang w:val="en-GB" w:eastAsia="en-GB"/>
              </w:rPr>
              <w:t xml:space="preserve">Indicates whether the UE supports 2984 bits max UL TBS in 1.4 MHz in CE mode A </w:t>
            </w:r>
            <w:r w:rsidRPr="00867590">
              <w:rPr>
                <w:lang w:val="en-GB" w:eastAsia="ja-JP"/>
              </w:rPr>
              <w:t>operation, as specified in TS</w:t>
            </w:r>
            <w:r w:rsidRPr="00867590">
              <w:rPr>
                <w:lang w:val="en-GB" w:eastAsia="en-GB"/>
              </w:rPr>
              <w:t xml:space="preserve"> 36.212 [22] and TS 36.213 [23]</w:t>
            </w:r>
            <w:r w:rsidRPr="00867590">
              <w:rPr>
                <w:lang w:val="en-GB" w:eastAsia="ja-JP"/>
              </w:rPr>
              <w:t>.</w:t>
            </w:r>
          </w:p>
        </w:tc>
        <w:tc>
          <w:tcPr>
            <w:tcW w:w="861" w:type="dxa"/>
            <w:gridSpan w:val="2"/>
          </w:tcPr>
          <w:p w14:paraId="4EF9CBEA" w14:textId="77777777" w:rsidR="00FF1AC5" w:rsidRPr="00867590" w:rsidRDefault="00FF1AC5" w:rsidP="00A835C0">
            <w:pPr>
              <w:pStyle w:val="TAL"/>
              <w:jc w:val="center"/>
              <w:rPr>
                <w:bCs/>
                <w:noProof/>
                <w:lang w:val="en-GB" w:eastAsia="en-GB"/>
              </w:rPr>
            </w:pPr>
            <w:r w:rsidRPr="00867590">
              <w:rPr>
                <w:bCs/>
                <w:noProof/>
                <w:lang w:val="en-GB" w:eastAsia="en-GB"/>
              </w:rPr>
              <w:t>Yes</w:t>
            </w:r>
          </w:p>
        </w:tc>
      </w:tr>
      <w:tr w:rsidR="00FF1AC5" w:rsidRPr="00867590" w14:paraId="549C40B9" w14:textId="77777777" w:rsidTr="00032D10">
        <w:trPr>
          <w:cantSplit/>
        </w:trPr>
        <w:tc>
          <w:tcPr>
            <w:tcW w:w="7789" w:type="dxa"/>
            <w:tcBorders>
              <w:top w:val="single" w:sz="4" w:space="0" w:color="808080"/>
              <w:left w:val="single" w:sz="4" w:space="0" w:color="808080"/>
              <w:bottom w:val="single" w:sz="4" w:space="0" w:color="808080"/>
              <w:right w:val="single" w:sz="4" w:space="0" w:color="808080"/>
            </w:tcBorders>
          </w:tcPr>
          <w:p w14:paraId="7BDD69A7" w14:textId="77777777" w:rsidR="00FF1AC5" w:rsidRPr="00867590" w:rsidRDefault="00FF1AC5" w:rsidP="00A835C0">
            <w:pPr>
              <w:pStyle w:val="TAL"/>
              <w:rPr>
                <w:b/>
                <w:bCs/>
                <w:i/>
                <w:noProof/>
                <w:lang w:val="en-GB" w:eastAsia="en-GB"/>
              </w:rPr>
            </w:pPr>
            <w:bookmarkStart w:id="92" w:name="_Hlk509241096"/>
            <w:r w:rsidRPr="00867590">
              <w:rPr>
                <w:b/>
                <w:bCs/>
                <w:i/>
                <w:noProof/>
                <w:lang w:val="en-GB" w:eastAsia="en-GB"/>
              </w:rPr>
              <w:t>ce-PUSCH-SubPRB-Allocation</w:t>
            </w:r>
          </w:p>
          <w:p w14:paraId="782B3229" w14:textId="77777777" w:rsidR="00FF1AC5" w:rsidRPr="00867590" w:rsidRDefault="00FF1AC5" w:rsidP="00A835C0">
            <w:pPr>
              <w:pStyle w:val="TAL"/>
              <w:rPr>
                <w:b/>
                <w:bCs/>
                <w:i/>
                <w:noProof/>
                <w:lang w:val="en-GB" w:eastAsia="en-GB"/>
              </w:rPr>
            </w:pPr>
            <w:r w:rsidRPr="00867590">
              <w:rPr>
                <w:bCs/>
                <w:noProof/>
                <w:lang w:val="en-GB" w:eastAsia="en-GB"/>
              </w:rPr>
              <w:t>Indicates whether the UE supports sub-PRB resource allocation for PUSCH in CE mode A or B, as specified in TS 36.211 [21],</w:t>
            </w:r>
            <w:r w:rsidRPr="00867590">
              <w:rPr>
                <w:lang w:val="en-GB" w:eastAsia="ja-JP"/>
              </w:rPr>
              <w:t xml:space="preserve"> TS</w:t>
            </w:r>
            <w:r w:rsidRPr="00867590">
              <w:rPr>
                <w:lang w:val="en-GB" w:eastAsia="en-GB"/>
              </w:rPr>
              <w:t xml:space="preserve"> 36.212 [22]</w:t>
            </w:r>
            <w:r w:rsidRPr="00867590">
              <w:rPr>
                <w:bCs/>
                <w:noProof/>
                <w:lang w:val="en-GB" w:eastAsia="en-GB"/>
              </w:rPr>
              <w:t xml:space="preserve"> and TS 36.213 [23].</w:t>
            </w:r>
            <w:bookmarkEnd w:id="92"/>
          </w:p>
        </w:tc>
        <w:tc>
          <w:tcPr>
            <w:tcW w:w="861" w:type="dxa"/>
            <w:gridSpan w:val="2"/>
            <w:tcBorders>
              <w:top w:val="single" w:sz="4" w:space="0" w:color="808080"/>
              <w:left w:val="single" w:sz="4" w:space="0" w:color="808080"/>
              <w:bottom w:val="single" w:sz="4" w:space="0" w:color="808080"/>
              <w:right w:val="single" w:sz="4" w:space="0" w:color="808080"/>
            </w:tcBorders>
          </w:tcPr>
          <w:p w14:paraId="2C3050E6"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032D10" w:rsidRPr="00867590" w14:paraId="316930AD" w14:textId="77777777" w:rsidTr="00032D10">
        <w:trPr>
          <w:cantSplit/>
          <w:ins w:id="93" w:author="Ericsson" w:date="2019-11-07T16:19:00Z"/>
        </w:trPr>
        <w:tc>
          <w:tcPr>
            <w:tcW w:w="7789" w:type="dxa"/>
          </w:tcPr>
          <w:p w14:paraId="417B2E13" w14:textId="47FF71FF" w:rsidR="00032D10" w:rsidRPr="00440369" w:rsidRDefault="00032D10" w:rsidP="00A835C0">
            <w:pPr>
              <w:pStyle w:val="TAL"/>
              <w:rPr>
                <w:ins w:id="94" w:author="Ericsson" w:date="2019-11-07T16:19:00Z"/>
                <w:b/>
                <w:bCs/>
                <w:i/>
                <w:noProof/>
                <w:lang w:val="en-US" w:eastAsia="en-GB"/>
              </w:rPr>
            </w:pPr>
            <w:ins w:id="95" w:author="Ericsson" w:date="2019-11-07T16:19:00Z">
              <w:r w:rsidRPr="00440369">
                <w:rPr>
                  <w:b/>
                  <w:bCs/>
                  <w:i/>
                  <w:szCs w:val="18"/>
                </w:rPr>
                <w:t>ce-</w:t>
              </w:r>
              <w:r w:rsidRPr="00C5674F">
                <w:rPr>
                  <w:b/>
                  <w:bCs/>
                  <w:i/>
                  <w:szCs w:val="18"/>
                  <w:lang w:val="en-US"/>
                </w:rPr>
                <w:t>U</w:t>
              </w:r>
              <w:r w:rsidRPr="00440369">
                <w:rPr>
                  <w:b/>
                  <w:bCs/>
                  <w:i/>
                  <w:szCs w:val="18"/>
                </w:rPr>
                <w:t>L-resourceReservation-CE-Mode</w:t>
              </w:r>
              <w:r w:rsidRPr="00440369">
                <w:rPr>
                  <w:b/>
                  <w:bCs/>
                  <w:i/>
                  <w:szCs w:val="18"/>
                  <w:lang w:val="en-US"/>
                </w:rPr>
                <w:t xml:space="preserve">-A, </w:t>
              </w:r>
              <w:r w:rsidRPr="00440369">
                <w:rPr>
                  <w:b/>
                  <w:bCs/>
                  <w:i/>
                  <w:szCs w:val="18"/>
                </w:rPr>
                <w:t>ce-</w:t>
              </w:r>
              <w:r w:rsidRPr="00C5674F">
                <w:rPr>
                  <w:b/>
                  <w:bCs/>
                  <w:i/>
                  <w:szCs w:val="18"/>
                  <w:lang w:val="en-US"/>
                </w:rPr>
                <w:t>U</w:t>
              </w:r>
              <w:r w:rsidRPr="00440369">
                <w:rPr>
                  <w:b/>
                  <w:bCs/>
                  <w:i/>
                  <w:szCs w:val="18"/>
                </w:rPr>
                <w:t>L-resourceReservation-CE-Mode</w:t>
              </w:r>
              <w:r w:rsidRPr="00440369">
                <w:rPr>
                  <w:b/>
                  <w:bCs/>
                  <w:i/>
                  <w:szCs w:val="18"/>
                  <w:lang w:val="en-US"/>
                </w:rPr>
                <w:t>-B</w:t>
              </w:r>
            </w:ins>
          </w:p>
          <w:p w14:paraId="2DA35D5B" w14:textId="32B88B82" w:rsidR="00032D10" w:rsidRPr="00867590" w:rsidRDefault="00A53195" w:rsidP="00A835C0">
            <w:pPr>
              <w:pStyle w:val="TAL"/>
              <w:rPr>
                <w:ins w:id="96" w:author="Ericsson" w:date="2019-11-07T16:19:00Z"/>
                <w:b/>
                <w:bCs/>
                <w:i/>
                <w:noProof/>
                <w:lang w:val="en-GB" w:eastAsia="en-GB"/>
              </w:rPr>
            </w:pPr>
            <w:ins w:id="97" w:author="Ericsson" w:date="2019-11-08T00:31:00Z">
              <w:r w:rsidRPr="00867590">
                <w:rPr>
                  <w:bCs/>
                  <w:noProof/>
                  <w:lang w:val="en-GB" w:eastAsia="en-GB"/>
                </w:rPr>
                <w:t xml:space="preserve">Indicates whether UE </w:t>
              </w:r>
              <w:r>
                <w:rPr>
                  <w:bCs/>
                  <w:noProof/>
                  <w:lang w:val="en-GB" w:eastAsia="en-GB"/>
                </w:rPr>
                <w:t xml:space="preserve">in CE Mode A and B </w:t>
              </w:r>
              <w:r w:rsidRPr="00867590">
                <w:rPr>
                  <w:bCs/>
                  <w:noProof/>
                  <w:lang w:val="en-GB" w:eastAsia="en-GB"/>
                </w:rPr>
                <w:t>supports</w:t>
              </w:r>
              <w:r>
                <w:rPr>
                  <w:bCs/>
                  <w:noProof/>
                  <w:lang w:val="en-GB" w:eastAsia="en-GB"/>
                </w:rPr>
                <w:t xml:space="preserve"> UL resource reservation to improve NR coexistence performance. </w:t>
              </w:r>
              <w:r w:rsidRPr="00C64F30">
                <w:t xml:space="preserve">UL resource reservation </w:t>
              </w:r>
              <w:r>
                <w:rPr>
                  <w:lang w:val="en-US"/>
                </w:rPr>
                <w:t>comprises</w:t>
              </w:r>
              <w:r w:rsidRPr="00C64F30">
                <w:t xml:space="preserve"> slot-level and symbol(s)-level granularity in addition to subframe-level granularity</w:t>
              </w:r>
              <w:r w:rsidRPr="00C5674F">
                <w:rPr>
                  <w:lang w:val="en-US"/>
                </w:rPr>
                <w:t>.</w:t>
              </w:r>
            </w:ins>
          </w:p>
        </w:tc>
        <w:tc>
          <w:tcPr>
            <w:tcW w:w="861" w:type="dxa"/>
            <w:gridSpan w:val="2"/>
          </w:tcPr>
          <w:p w14:paraId="6F41265A" w14:textId="2A72E361" w:rsidR="00032D10" w:rsidRPr="00867590" w:rsidRDefault="00A53195" w:rsidP="00A835C0">
            <w:pPr>
              <w:pStyle w:val="TAL"/>
              <w:jc w:val="center"/>
              <w:rPr>
                <w:ins w:id="98" w:author="Ericsson" w:date="2019-11-07T16:19:00Z"/>
                <w:bCs/>
                <w:noProof/>
                <w:lang w:val="en-GB" w:eastAsia="en-GB"/>
              </w:rPr>
            </w:pPr>
            <w:ins w:id="99" w:author="Ericsson" w:date="2019-11-08T00:31:00Z">
              <w:r>
                <w:rPr>
                  <w:bCs/>
                  <w:noProof/>
                  <w:lang w:val="en-GB" w:eastAsia="en-GB"/>
                </w:rPr>
                <w:t>Yes</w:t>
              </w:r>
            </w:ins>
          </w:p>
        </w:tc>
      </w:tr>
      <w:tr w:rsidR="00FF1AC5" w:rsidRPr="00867590" w14:paraId="2F76DD18" w14:textId="77777777" w:rsidTr="00032D10">
        <w:trPr>
          <w:cantSplit/>
        </w:trPr>
        <w:tc>
          <w:tcPr>
            <w:tcW w:w="7789" w:type="dxa"/>
            <w:tcBorders>
              <w:top w:val="single" w:sz="4" w:space="0" w:color="808080"/>
              <w:left w:val="single" w:sz="4" w:space="0" w:color="808080"/>
              <w:bottom w:val="single" w:sz="4" w:space="0" w:color="808080"/>
              <w:right w:val="single" w:sz="4" w:space="0" w:color="808080"/>
            </w:tcBorders>
          </w:tcPr>
          <w:p w14:paraId="745C57C3" w14:textId="77777777" w:rsidR="00FF1AC5" w:rsidRPr="00867590" w:rsidRDefault="00FF1AC5" w:rsidP="00A835C0">
            <w:pPr>
              <w:pStyle w:val="TAL"/>
              <w:rPr>
                <w:b/>
                <w:bCs/>
                <w:i/>
                <w:noProof/>
                <w:lang w:val="en-GB" w:eastAsia="en-GB"/>
              </w:rPr>
            </w:pPr>
          </w:p>
        </w:tc>
        <w:tc>
          <w:tcPr>
            <w:tcW w:w="861" w:type="dxa"/>
            <w:gridSpan w:val="2"/>
            <w:tcBorders>
              <w:top w:val="single" w:sz="4" w:space="0" w:color="808080"/>
              <w:left w:val="single" w:sz="4" w:space="0" w:color="808080"/>
              <w:bottom w:val="single" w:sz="4" w:space="0" w:color="808080"/>
              <w:right w:val="single" w:sz="4" w:space="0" w:color="808080"/>
            </w:tcBorders>
          </w:tcPr>
          <w:p w14:paraId="159FD339" w14:textId="77777777" w:rsidR="00FF1AC5" w:rsidRPr="00867590" w:rsidRDefault="00FF1AC5" w:rsidP="00A835C0">
            <w:pPr>
              <w:pStyle w:val="TAL"/>
              <w:jc w:val="center"/>
              <w:rPr>
                <w:bCs/>
                <w:noProof/>
                <w:lang w:val="en-GB" w:eastAsia="en-GB"/>
              </w:rPr>
            </w:pPr>
          </w:p>
        </w:tc>
      </w:tr>
    </w:tbl>
    <w:p w14:paraId="2C755874" w14:textId="4D0AC249" w:rsidR="009D5BAB" w:rsidRDefault="005014E1" w:rsidP="007A7222">
      <w:pPr>
        <w:rPr>
          <w:lang w:eastAsia="en-GB"/>
        </w:rPr>
      </w:pPr>
      <w:r>
        <w:rPr>
          <w:lang w:eastAsia="en-GB"/>
        </w:rPr>
        <w:t>[text omitted]</w:t>
      </w:r>
    </w:p>
    <w:p w14:paraId="5C3932BB" w14:textId="6C0A03E9" w:rsidR="006E1C82" w:rsidRPr="007D7EF0" w:rsidRDefault="00C01F33" w:rsidP="007D7EF0">
      <w:pPr>
        <w:pStyle w:val="Heading1"/>
      </w:pPr>
      <w:r w:rsidRPr="00CE0424">
        <w:t>Conclusion</w:t>
      </w:r>
    </w:p>
    <w:p w14:paraId="195C113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3490340" w14:textId="77777777" w:rsidR="001B060E"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65695" w:history="1">
        <w:r w:rsidR="001B060E" w:rsidRPr="006D524D">
          <w:rPr>
            <w:rStyle w:val="Hyperlink"/>
            <w:noProof/>
          </w:rPr>
          <w:t>Proposal 1</w:t>
        </w:r>
        <w:r w:rsidR="001B060E">
          <w:rPr>
            <w:rFonts w:asciiTheme="minorHAnsi" w:eastAsiaTheme="minorEastAsia" w:hAnsiTheme="minorHAnsi" w:cstheme="minorBidi"/>
            <w:b w:val="0"/>
            <w:noProof/>
            <w:sz w:val="22"/>
            <w:szCs w:val="22"/>
            <w:lang w:val="en-US" w:eastAsia="en-US"/>
          </w:rPr>
          <w:tab/>
        </w:r>
        <w:r w:rsidR="001B060E" w:rsidRPr="006D524D">
          <w:rPr>
            <w:rStyle w:val="Hyperlink"/>
            <w:noProof/>
          </w:rPr>
          <w:t>Add UE capabilities for resource reservation in UL and DL to enable coexistence between LTE-M and NR according to the text proposal.</w:t>
        </w:r>
      </w:hyperlink>
    </w:p>
    <w:p w14:paraId="2A605F0B" w14:textId="2835CEBD" w:rsidR="00C01F33" w:rsidRPr="00643565" w:rsidRDefault="006E1C82" w:rsidP="00643565">
      <w:pPr>
        <w:pStyle w:val="BodyText"/>
        <w:rPr>
          <w:b/>
          <w:bCs/>
        </w:rPr>
      </w:pPr>
      <w:r>
        <w:rPr>
          <w:b/>
          <w:bCs/>
          <w:lang w:val="en-US"/>
        </w:rPr>
        <w:fldChar w:fldCharType="end"/>
      </w:r>
      <w:r w:rsidRPr="00CE0424">
        <w:rPr>
          <w:b/>
          <w:bCs/>
        </w:rPr>
        <w:t xml:space="preserve"> </w:t>
      </w:r>
    </w:p>
    <w:p w14:paraId="4E2AFEDD" w14:textId="1EEE4FC5" w:rsidR="00F507D1" w:rsidRPr="00643565" w:rsidRDefault="00F507D1" w:rsidP="001B060E">
      <w:pPr>
        <w:pStyle w:val="Heading1"/>
      </w:pPr>
      <w:bookmarkStart w:id="100" w:name="_In-sequence_SDU_delivery"/>
      <w:bookmarkEnd w:id="100"/>
      <w:r w:rsidRPr="00CE0424">
        <w:t>References</w:t>
      </w:r>
    </w:p>
    <w:p w14:paraId="2FF780F0" w14:textId="4EB36A47" w:rsidR="000F20F9" w:rsidRPr="00643565" w:rsidRDefault="000F20F9" w:rsidP="00643565">
      <w:pPr>
        <w:pStyle w:val="Reference"/>
        <w:rPr>
          <w:b/>
          <w:bCs/>
        </w:rPr>
      </w:pPr>
      <w:bookmarkStart w:id="101" w:name="_Ref23059601"/>
      <w:bookmarkStart w:id="102" w:name="_Ref174151459"/>
      <w:bookmarkStart w:id="103" w:name="_Ref189809556"/>
      <w:r w:rsidRPr="00643565">
        <w:t>R1-1911</w:t>
      </w:r>
      <w:r w:rsidR="00643565" w:rsidRPr="00643565">
        <w:t>3</w:t>
      </w:r>
      <w:r w:rsidRPr="00643565">
        <w:t xml:space="preserve">73 </w:t>
      </w:r>
      <w:bookmarkEnd w:id="101"/>
      <w:r w:rsidR="00643565" w:rsidRPr="00643565">
        <w:rPr>
          <w:lang w:val="en-US"/>
        </w:rPr>
        <w:t xml:space="preserve">RAN1 agreements for Rel-16 Additional MTC Enhancements for LTE. </w:t>
      </w:r>
      <w:r w:rsidR="00643565" w:rsidRPr="00643565">
        <w:t>Chongqing, China, 14</w:t>
      </w:r>
      <w:r w:rsidR="00643565" w:rsidRPr="00643565">
        <w:rPr>
          <w:vertAlign w:val="superscript"/>
        </w:rPr>
        <w:t>th</w:t>
      </w:r>
      <w:r w:rsidR="00643565" w:rsidRPr="00643565">
        <w:t xml:space="preserve"> – 20</w:t>
      </w:r>
      <w:r w:rsidR="00643565" w:rsidRPr="00643565">
        <w:rPr>
          <w:vertAlign w:val="superscript"/>
        </w:rPr>
        <w:t>th</w:t>
      </w:r>
      <w:r w:rsidR="00643565" w:rsidRPr="00643565">
        <w:t xml:space="preserve"> October 2019</w:t>
      </w:r>
    </w:p>
    <w:p w14:paraId="772E1E96" w14:textId="24C04227" w:rsidR="00A51B89" w:rsidRDefault="00A51B89" w:rsidP="00311702">
      <w:pPr>
        <w:pStyle w:val="Reference"/>
      </w:pPr>
      <w:bookmarkStart w:id="104" w:name="_Ref24055571"/>
      <w:r>
        <w:t xml:space="preserve">R1-1911745 </w:t>
      </w:r>
      <w:r w:rsidRPr="00A51B89">
        <w:t>Rel16_RAN1_UE feature list LTE-MTC</w:t>
      </w:r>
      <w:bookmarkEnd w:id="104"/>
    </w:p>
    <w:bookmarkEnd w:id="102"/>
    <w:bookmarkEnd w:id="103"/>
    <w:p w14:paraId="26D0DF09"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018F0" w14:textId="77777777" w:rsidR="00DE3024" w:rsidRDefault="00DE3024">
      <w:r>
        <w:separator/>
      </w:r>
    </w:p>
  </w:endnote>
  <w:endnote w:type="continuationSeparator" w:id="0">
    <w:p w14:paraId="65BB3025" w14:textId="77777777" w:rsidR="00DE3024" w:rsidRDefault="00DE3024">
      <w:r>
        <w:continuationSeparator/>
      </w:r>
    </w:p>
  </w:endnote>
  <w:endnote w:type="continuationNotice" w:id="1">
    <w:p w14:paraId="5D034481" w14:textId="77777777" w:rsidR="00DE3024" w:rsidRDefault="00DE3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6B294" w14:textId="77777777" w:rsidR="00DE3024" w:rsidRDefault="00DE30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ADD68" w14:textId="77777777" w:rsidR="00DE3024" w:rsidRDefault="00DE3024">
      <w:r>
        <w:separator/>
      </w:r>
    </w:p>
  </w:footnote>
  <w:footnote w:type="continuationSeparator" w:id="0">
    <w:p w14:paraId="58F757F6" w14:textId="77777777" w:rsidR="00DE3024" w:rsidRDefault="00DE3024">
      <w:r>
        <w:continuationSeparator/>
      </w:r>
    </w:p>
  </w:footnote>
  <w:footnote w:type="continuationNotice" w:id="1">
    <w:p w14:paraId="3FD2D57F" w14:textId="77777777" w:rsidR="00DE3024" w:rsidRDefault="00DE30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81859" w14:textId="77777777" w:rsidR="00DE3024" w:rsidRDefault="00DE30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766D0F"/>
    <w:multiLevelType w:val="hybridMultilevel"/>
    <w:tmpl w:val="EFF418A0"/>
    <w:lvl w:ilvl="0" w:tplc="A29CA92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694F89"/>
    <w:multiLevelType w:val="hybridMultilevel"/>
    <w:tmpl w:val="2C203D10"/>
    <w:lvl w:ilvl="0" w:tplc="38D81DC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8"/>
  </w:num>
  <w:num w:numId="4">
    <w:abstractNumId w:val="19"/>
  </w:num>
  <w:num w:numId="5">
    <w:abstractNumId w:val="14"/>
  </w:num>
  <w:num w:numId="6">
    <w:abstractNumId w:val="22"/>
  </w:num>
  <w:num w:numId="7">
    <w:abstractNumId w:val="26"/>
  </w:num>
  <w:num w:numId="8">
    <w:abstractNumId w:val="15"/>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8"/>
  </w:num>
  <w:num w:numId="17">
    <w:abstractNumId w:val="9"/>
  </w:num>
  <w:num w:numId="18">
    <w:abstractNumId w:val="11"/>
  </w:num>
  <w:num w:numId="19">
    <w:abstractNumId w:val="6"/>
  </w:num>
  <w:num w:numId="20">
    <w:abstractNumId w:val="31"/>
  </w:num>
  <w:num w:numId="21">
    <w:abstractNumId w:val="16"/>
  </w:num>
  <w:num w:numId="22">
    <w:abstractNumId w:val="30"/>
  </w:num>
  <w:num w:numId="23">
    <w:abstractNumId w:val="21"/>
  </w:num>
  <w:num w:numId="24">
    <w:abstractNumId w:val="27"/>
  </w:num>
  <w:num w:numId="25">
    <w:abstractNumId w:val="17"/>
  </w:num>
  <w:num w:numId="26">
    <w:abstractNumId w:val="32"/>
  </w:num>
  <w:num w:numId="27">
    <w:abstractNumId w:val="8"/>
  </w:num>
  <w:num w:numId="28">
    <w:abstractNumId w:val="3"/>
  </w:num>
  <w:num w:numId="29">
    <w:abstractNumId w:val="13"/>
  </w:num>
  <w:num w:numId="30">
    <w:abstractNumId w:val="5"/>
  </w:num>
  <w:num w:numId="31">
    <w:abstractNumId w:val="10"/>
  </w:num>
  <w:num w:numId="32">
    <w:abstractNumId w:val="7"/>
  </w:num>
  <w:num w:numId="33">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667"/>
    <w:rsid w:val="000006E1"/>
    <w:rsid w:val="00002A37"/>
    <w:rsid w:val="0000564C"/>
    <w:rsid w:val="00006446"/>
    <w:rsid w:val="00006896"/>
    <w:rsid w:val="00007CDC"/>
    <w:rsid w:val="00011B28"/>
    <w:rsid w:val="00015D15"/>
    <w:rsid w:val="0002564D"/>
    <w:rsid w:val="00025ECA"/>
    <w:rsid w:val="000325B8"/>
    <w:rsid w:val="00032D10"/>
    <w:rsid w:val="00034C15"/>
    <w:rsid w:val="00036BA1"/>
    <w:rsid w:val="000422E2"/>
    <w:rsid w:val="00042F22"/>
    <w:rsid w:val="000444EF"/>
    <w:rsid w:val="00052A07"/>
    <w:rsid w:val="000534E3"/>
    <w:rsid w:val="00055383"/>
    <w:rsid w:val="0005606A"/>
    <w:rsid w:val="00057117"/>
    <w:rsid w:val="000616E7"/>
    <w:rsid w:val="0006487E"/>
    <w:rsid w:val="00065E1A"/>
    <w:rsid w:val="00077E5F"/>
    <w:rsid w:val="0008036A"/>
    <w:rsid w:val="00081AE6"/>
    <w:rsid w:val="000827A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377B"/>
    <w:rsid w:val="000D4797"/>
    <w:rsid w:val="000E0527"/>
    <w:rsid w:val="000E1E92"/>
    <w:rsid w:val="000F06D6"/>
    <w:rsid w:val="000F0EB1"/>
    <w:rsid w:val="000F1106"/>
    <w:rsid w:val="000F20F9"/>
    <w:rsid w:val="000F3BE9"/>
    <w:rsid w:val="000F3F6C"/>
    <w:rsid w:val="000F6DF3"/>
    <w:rsid w:val="001005FF"/>
    <w:rsid w:val="00101780"/>
    <w:rsid w:val="001062FB"/>
    <w:rsid w:val="001063E6"/>
    <w:rsid w:val="00113CF4"/>
    <w:rsid w:val="001153EA"/>
    <w:rsid w:val="00115643"/>
    <w:rsid w:val="00116765"/>
    <w:rsid w:val="001219F5"/>
    <w:rsid w:val="00121A20"/>
    <w:rsid w:val="0012377F"/>
    <w:rsid w:val="00124314"/>
    <w:rsid w:val="00126758"/>
    <w:rsid w:val="00126B4A"/>
    <w:rsid w:val="0013013A"/>
    <w:rsid w:val="00132FD0"/>
    <w:rsid w:val="001344C0"/>
    <w:rsid w:val="001346FA"/>
    <w:rsid w:val="00135252"/>
    <w:rsid w:val="00137AB5"/>
    <w:rsid w:val="00137F0B"/>
    <w:rsid w:val="001472C6"/>
    <w:rsid w:val="00151E23"/>
    <w:rsid w:val="001526E0"/>
    <w:rsid w:val="001551B5"/>
    <w:rsid w:val="001629FB"/>
    <w:rsid w:val="001659C1"/>
    <w:rsid w:val="00170444"/>
    <w:rsid w:val="00173A8E"/>
    <w:rsid w:val="0017502C"/>
    <w:rsid w:val="0018143F"/>
    <w:rsid w:val="00181FF8"/>
    <w:rsid w:val="001841AF"/>
    <w:rsid w:val="00190AC1"/>
    <w:rsid w:val="0019341A"/>
    <w:rsid w:val="0019538A"/>
    <w:rsid w:val="00197DF9"/>
    <w:rsid w:val="001A1987"/>
    <w:rsid w:val="001A2564"/>
    <w:rsid w:val="001A6173"/>
    <w:rsid w:val="001A6CBA"/>
    <w:rsid w:val="001B060E"/>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2B5"/>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3D38"/>
    <w:rsid w:val="002805F5"/>
    <w:rsid w:val="00280751"/>
    <w:rsid w:val="0028280A"/>
    <w:rsid w:val="00286ACD"/>
    <w:rsid w:val="00287838"/>
    <w:rsid w:val="002907B5"/>
    <w:rsid w:val="00292EB7"/>
    <w:rsid w:val="00296227"/>
    <w:rsid w:val="00296F44"/>
    <w:rsid w:val="0029777D"/>
    <w:rsid w:val="002A055E"/>
    <w:rsid w:val="002A0AA4"/>
    <w:rsid w:val="002A1D4E"/>
    <w:rsid w:val="002A2869"/>
    <w:rsid w:val="002B24D6"/>
    <w:rsid w:val="002C06AD"/>
    <w:rsid w:val="002C41E6"/>
    <w:rsid w:val="002D071A"/>
    <w:rsid w:val="002D34B2"/>
    <w:rsid w:val="002D48B0"/>
    <w:rsid w:val="002D5B37"/>
    <w:rsid w:val="002D7637"/>
    <w:rsid w:val="002E17F2"/>
    <w:rsid w:val="002E2547"/>
    <w:rsid w:val="002E7CAE"/>
    <w:rsid w:val="002F2771"/>
    <w:rsid w:val="002F37A9"/>
    <w:rsid w:val="00301CE6"/>
    <w:rsid w:val="0030256B"/>
    <w:rsid w:val="0030501F"/>
    <w:rsid w:val="00305465"/>
    <w:rsid w:val="00307BA1"/>
    <w:rsid w:val="00311702"/>
    <w:rsid w:val="00311E82"/>
    <w:rsid w:val="00313FD6"/>
    <w:rsid w:val="003143BD"/>
    <w:rsid w:val="00315363"/>
    <w:rsid w:val="003203ED"/>
    <w:rsid w:val="00322C9F"/>
    <w:rsid w:val="00324D23"/>
    <w:rsid w:val="00331751"/>
    <w:rsid w:val="00334579"/>
    <w:rsid w:val="0033569B"/>
    <w:rsid w:val="00335858"/>
    <w:rsid w:val="00336BDA"/>
    <w:rsid w:val="00337E32"/>
    <w:rsid w:val="00342BD7"/>
    <w:rsid w:val="00346DB5"/>
    <w:rsid w:val="003477B1"/>
    <w:rsid w:val="00357380"/>
    <w:rsid w:val="003602D9"/>
    <w:rsid w:val="003604CE"/>
    <w:rsid w:val="00370E47"/>
    <w:rsid w:val="003742AC"/>
    <w:rsid w:val="00375DDD"/>
    <w:rsid w:val="00377CE1"/>
    <w:rsid w:val="00385BF0"/>
    <w:rsid w:val="003939FF"/>
    <w:rsid w:val="003A2223"/>
    <w:rsid w:val="003A2A0F"/>
    <w:rsid w:val="003A45A1"/>
    <w:rsid w:val="003A5B0A"/>
    <w:rsid w:val="003A6181"/>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5DEE"/>
    <w:rsid w:val="003E15FA"/>
    <w:rsid w:val="003E4F0F"/>
    <w:rsid w:val="003E55E4"/>
    <w:rsid w:val="003E74E3"/>
    <w:rsid w:val="003F05C7"/>
    <w:rsid w:val="003F2CD4"/>
    <w:rsid w:val="003F6BBE"/>
    <w:rsid w:val="003F71AF"/>
    <w:rsid w:val="004000E8"/>
    <w:rsid w:val="00402E2B"/>
    <w:rsid w:val="0040512B"/>
    <w:rsid w:val="00405833"/>
    <w:rsid w:val="00405CA5"/>
    <w:rsid w:val="00407CD3"/>
    <w:rsid w:val="00410134"/>
    <w:rsid w:val="00410B72"/>
    <w:rsid w:val="00410F18"/>
    <w:rsid w:val="0041263E"/>
    <w:rsid w:val="00413AAC"/>
    <w:rsid w:val="00413E92"/>
    <w:rsid w:val="00421105"/>
    <w:rsid w:val="00422857"/>
    <w:rsid w:val="00422AA4"/>
    <w:rsid w:val="0042377A"/>
    <w:rsid w:val="004242F4"/>
    <w:rsid w:val="00424C98"/>
    <w:rsid w:val="00427248"/>
    <w:rsid w:val="00437447"/>
    <w:rsid w:val="00441A92"/>
    <w:rsid w:val="004431DC"/>
    <w:rsid w:val="0044399D"/>
    <w:rsid w:val="00444F56"/>
    <w:rsid w:val="00446488"/>
    <w:rsid w:val="004517AA"/>
    <w:rsid w:val="00452CAC"/>
    <w:rsid w:val="00457565"/>
    <w:rsid w:val="00457B71"/>
    <w:rsid w:val="00464A4F"/>
    <w:rsid w:val="004669E2"/>
    <w:rsid w:val="00470C31"/>
    <w:rsid w:val="00471DE0"/>
    <w:rsid w:val="004734D0"/>
    <w:rsid w:val="0047556B"/>
    <w:rsid w:val="004757E7"/>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6D56"/>
    <w:rsid w:val="004E76F4"/>
    <w:rsid w:val="004F0B4E"/>
    <w:rsid w:val="004F0B6C"/>
    <w:rsid w:val="004F2078"/>
    <w:rsid w:val="004F4DA3"/>
    <w:rsid w:val="005014E1"/>
    <w:rsid w:val="00506557"/>
    <w:rsid w:val="0050677A"/>
    <w:rsid w:val="005108D8"/>
    <w:rsid w:val="005116F9"/>
    <w:rsid w:val="005153A7"/>
    <w:rsid w:val="005219CF"/>
    <w:rsid w:val="00521B49"/>
    <w:rsid w:val="0052557C"/>
    <w:rsid w:val="00534B59"/>
    <w:rsid w:val="00536759"/>
    <w:rsid w:val="00537C62"/>
    <w:rsid w:val="0054118E"/>
    <w:rsid w:val="00546970"/>
    <w:rsid w:val="00552E5E"/>
    <w:rsid w:val="00554E19"/>
    <w:rsid w:val="00555259"/>
    <w:rsid w:val="0056121F"/>
    <w:rsid w:val="00572505"/>
    <w:rsid w:val="0057362B"/>
    <w:rsid w:val="00582809"/>
    <w:rsid w:val="005830EF"/>
    <w:rsid w:val="0058798C"/>
    <w:rsid w:val="005900FA"/>
    <w:rsid w:val="005935A4"/>
    <w:rsid w:val="005948C2"/>
    <w:rsid w:val="00595DCA"/>
    <w:rsid w:val="0059779B"/>
    <w:rsid w:val="0059792F"/>
    <w:rsid w:val="005A0B80"/>
    <w:rsid w:val="005A209A"/>
    <w:rsid w:val="005A58E8"/>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5158"/>
    <w:rsid w:val="00620A71"/>
    <w:rsid w:val="00620D80"/>
    <w:rsid w:val="006234A6"/>
    <w:rsid w:val="00630001"/>
    <w:rsid w:val="006311B3"/>
    <w:rsid w:val="006323D0"/>
    <w:rsid w:val="0063284C"/>
    <w:rsid w:val="00636398"/>
    <w:rsid w:val="006365CC"/>
    <w:rsid w:val="006368D3"/>
    <w:rsid w:val="006377EC"/>
    <w:rsid w:val="0064151F"/>
    <w:rsid w:val="00641533"/>
    <w:rsid w:val="0064208D"/>
    <w:rsid w:val="00643475"/>
    <w:rsid w:val="00643565"/>
    <w:rsid w:val="0064396A"/>
    <w:rsid w:val="0064624E"/>
    <w:rsid w:val="00650AB9"/>
    <w:rsid w:val="00655733"/>
    <w:rsid w:val="00655ACD"/>
    <w:rsid w:val="00656656"/>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E3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0A4"/>
    <w:rsid w:val="00704EDB"/>
    <w:rsid w:val="00706101"/>
    <w:rsid w:val="00707072"/>
    <w:rsid w:val="00707D61"/>
    <w:rsid w:val="0071202E"/>
    <w:rsid w:val="00712287"/>
    <w:rsid w:val="00712772"/>
    <w:rsid w:val="007148D3"/>
    <w:rsid w:val="00715B9A"/>
    <w:rsid w:val="0072225E"/>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155"/>
    <w:rsid w:val="00793CD8"/>
    <w:rsid w:val="0079594C"/>
    <w:rsid w:val="00795C92"/>
    <w:rsid w:val="00796231"/>
    <w:rsid w:val="007A1CB3"/>
    <w:rsid w:val="007A306F"/>
    <w:rsid w:val="007A43A6"/>
    <w:rsid w:val="007A58A6"/>
    <w:rsid w:val="007A7222"/>
    <w:rsid w:val="007B3D2D"/>
    <w:rsid w:val="007B50AE"/>
    <w:rsid w:val="007B51DF"/>
    <w:rsid w:val="007C05DD"/>
    <w:rsid w:val="007C3D18"/>
    <w:rsid w:val="007C60BF"/>
    <w:rsid w:val="007C6A07"/>
    <w:rsid w:val="007C75A1"/>
    <w:rsid w:val="007C77A5"/>
    <w:rsid w:val="007D04E5"/>
    <w:rsid w:val="007D5901"/>
    <w:rsid w:val="007D7526"/>
    <w:rsid w:val="007D7EF0"/>
    <w:rsid w:val="007E4610"/>
    <w:rsid w:val="007E4715"/>
    <w:rsid w:val="007E505B"/>
    <w:rsid w:val="007E7091"/>
    <w:rsid w:val="007F1D8E"/>
    <w:rsid w:val="007F2506"/>
    <w:rsid w:val="00803FAE"/>
    <w:rsid w:val="0080605F"/>
    <w:rsid w:val="00807786"/>
    <w:rsid w:val="008079AD"/>
    <w:rsid w:val="00811FCB"/>
    <w:rsid w:val="008158D6"/>
    <w:rsid w:val="00817196"/>
    <w:rsid w:val="008235DB"/>
    <w:rsid w:val="008246D5"/>
    <w:rsid w:val="008248BB"/>
    <w:rsid w:val="00824AB4"/>
    <w:rsid w:val="00825C42"/>
    <w:rsid w:val="00825D25"/>
    <w:rsid w:val="00827D6F"/>
    <w:rsid w:val="008376AC"/>
    <w:rsid w:val="008444E8"/>
    <w:rsid w:val="00844E80"/>
    <w:rsid w:val="00846FE7"/>
    <w:rsid w:val="00856911"/>
    <w:rsid w:val="0085742A"/>
    <w:rsid w:val="008677FD"/>
    <w:rsid w:val="00870188"/>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841"/>
    <w:rsid w:val="008C0C99"/>
    <w:rsid w:val="008C2017"/>
    <w:rsid w:val="008C4958"/>
    <w:rsid w:val="008C4BAA"/>
    <w:rsid w:val="008C6AE8"/>
    <w:rsid w:val="008C7573"/>
    <w:rsid w:val="008C7601"/>
    <w:rsid w:val="008D00A5"/>
    <w:rsid w:val="008D34F1"/>
    <w:rsid w:val="008D39D8"/>
    <w:rsid w:val="008D6D1A"/>
    <w:rsid w:val="008E065E"/>
    <w:rsid w:val="008E0927"/>
    <w:rsid w:val="008E1909"/>
    <w:rsid w:val="008F1EAB"/>
    <w:rsid w:val="008F33DC"/>
    <w:rsid w:val="008F477F"/>
    <w:rsid w:val="00902350"/>
    <w:rsid w:val="0090336B"/>
    <w:rsid w:val="009051F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AC5"/>
    <w:rsid w:val="00985253"/>
    <w:rsid w:val="009853B3"/>
    <w:rsid w:val="00990630"/>
    <w:rsid w:val="00991761"/>
    <w:rsid w:val="00994DCA"/>
    <w:rsid w:val="009960EC"/>
    <w:rsid w:val="009970DD"/>
    <w:rsid w:val="009A0FBA"/>
    <w:rsid w:val="009A1601"/>
    <w:rsid w:val="009A3304"/>
    <w:rsid w:val="009A3BB6"/>
    <w:rsid w:val="009A462D"/>
    <w:rsid w:val="009A5CBA"/>
    <w:rsid w:val="009B1F30"/>
    <w:rsid w:val="009B3AC2"/>
    <w:rsid w:val="009B4DF4"/>
    <w:rsid w:val="009B564E"/>
    <w:rsid w:val="009B7E87"/>
    <w:rsid w:val="009C0169"/>
    <w:rsid w:val="009C403E"/>
    <w:rsid w:val="009D4FF0"/>
    <w:rsid w:val="009D5BAB"/>
    <w:rsid w:val="009D703C"/>
    <w:rsid w:val="009D718F"/>
    <w:rsid w:val="009D7918"/>
    <w:rsid w:val="009E068F"/>
    <w:rsid w:val="009E14E0"/>
    <w:rsid w:val="009E35DB"/>
    <w:rsid w:val="009E3C12"/>
    <w:rsid w:val="009E47A3"/>
    <w:rsid w:val="009F08F3"/>
    <w:rsid w:val="009F344F"/>
    <w:rsid w:val="009F3957"/>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1B89"/>
    <w:rsid w:val="00A52E1D"/>
    <w:rsid w:val="00A53195"/>
    <w:rsid w:val="00A61499"/>
    <w:rsid w:val="00A62A77"/>
    <w:rsid w:val="00A63483"/>
    <w:rsid w:val="00A657D7"/>
    <w:rsid w:val="00A660AC"/>
    <w:rsid w:val="00A67E6C"/>
    <w:rsid w:val="00A71B99"/>
    <w:rsid w:val="00A739D0"/>
    <w:rsid w:val="00A761D4"/>
    <w:rsid w:val="00A77EC4"/>
    <w:rsid w:val="00A835C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1DAA"/>
    <w:rsid w:val="00AF378A"/>
    <w:rsid w:val="00AF42D7"/>
    <w:rsid w:val="00B006FE"/>
    <w:rsid w:val="00B007CB"/>
    <w:rsid w:val="00B01DCE"/>
    <w:rsid w:val="00B02AA9"/>
    <w:rsid w:val="00B02FA3"/>
    <w:rsid w:val="00B038A1"/>
    <w:rsid w:val="00B05084"/>
    <w:rsid w:val="00B157F9"/>
    <w:rsid w:val="00B16DF4"/>
    <w:rsid w:val="00B20256"/>
    <w:rsid w:val="00B20D09"/>
    <w:rsid w:val="00B2763F"/>
    <w:rsid w:val="00B27AAC"/>
    <w:rsid w:val="00B30929"/>
    <w:rsid w:val="00B372AA"/>
    <w:rsid w:val="00B40445"/>
    <w:rsid w:val="00B409E0"/>
    <w:rsid w:val="00B41888"/>
    <w:rsid w:val="00B42E23"/>
    <w:rsid w:val="00B45A52"/>
    <w:rsid w:val="00B46175"/>
    <w:rsid w:val="00B548B7"/>
    <w:rsid w:val="00B664C7"/>
    <w:rsid w:val="00B739F6"/>
    <w:rsid w:val="00B81A6C"/>
    <w:rsid w:val="00B85DE5"/>
    <w:rsid w:val="00B909C6"/>
    <w:rsid w:val="00B90F73"/>
    <w:rsid w:val="00B93B59"/>
    <w:rsid w:val="00B9406A"/>
    <w:rsid w:val="00BA2280"/>
    <w:rsid w:val="00BA2A08"/>
    <w:rsid w:val="00BA56D2"/>
    <w:rsid w:val="00BA76E0"/>
    <w:rsid w:val="00BB2A25"/>
    <w:rsid w:val="00BB51E9"/>
    <w:rsid w:val="00BC0D80"/>
    <w:rsid w:val="00BC0FDC"/>
    <w:rsid w:val="00BC2816"/>
    <w:rsid w:val="00BC3053"/>
    <w:rsid w:val="00BC4D2E"/>
    <w:rsid w:val="00BD48AC"/>
    <w:rsid w:val="00BD5F1A"/>
    <w:rsid w:val="00BE1234"/>
    <w:rsid w:val="00BE2FA6"/>
    <w:rsid w:val="00BE333F"/>
    <w:rsid w:val="00BE7406"/>
    <w:rsid w:val="00BE7603"/>
    <w:rsid w:val="00BF1532"/>
    <w:rsid w:val="00BF3279"/>
    <w:rsid w:val="00BF357C"/>
    <w:rsid w:val="00BF5F63"/>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674F"/>
    <w:rsid w:val="00C60783"/>
    <w:rsid w:val="00C64672"/>
    <w:rsid w:val="00C70697"/>
    <w:rsid w:val="00C72093"/>
    <w:rsid w:val="00C72EF4"/>
    <w:rsid w:val="00C744FE"/>
    <w:rsid w:val="00C75D2F"/>
    <w:rsid w:val="00C767BE"/>
    <w:rsid w:val="00C76E3C"/>
    <w:rsid w:val="00C77667"/>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CA1"/>
    <w:rsid w:val="00CE0424"/>
    <w:rsid w:val="00CE7561"/>
    <w:rsid w:val="00CF1354"/>
    <w:rsid w:val="00CF3B1F"/>
    <w:rsid w:val="00CF3BF6"/>
    <w:rsid w:val="00CF625B"/>
    <w:rsid w:val="00CF687E"/>
    <w:rsid w:val="00D00CA7"/>
    <w:rsid w:val="00D0349B"/>
    <w:rsid w:val="00D10249"/>
    <w:rsid w:val="00D115C3"/>
    <w:rsid w:val="00D11897"/>
    <w:rsid w:val="00D13135"/>
    <w:rsid w:val="00D135E3"/>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3024"/>
    <w:rsid w:val="00DE5608"/>
    <w:rsid w:val="00DE58D0"/>
    <w:rsid w:val="00DE654F"/>
    <w:rsid w:val="00DF0B6E"/>
    <w:rsid w:val="00DF15E0"/>
    <w:rsid w:val="00DF37A0"/>
    <w:rsid w:val="00DF72F3"/>
    <w:rsid w:val="00E07313"/>
    <w:rsid w:val="00E110E7"/>
    <w:rsid w:val="00E11B20"/>
    <w:rsid w:val="00E171BA"/>
    <w:rsid w:val="00E17FA2"/>
    <w:rsid w:val="00E20C51"/>
    <w:rsid w:val="00E22330"/>
    <w:rsid w:val="00E30B5A"/>
    <w:rsid w:val="00E3123D"/>
    <w:rsid w:val="00E31461"/>
    <w:rsid w:val="00E31D43"/>
    <w:rsid w:val="00E32608"/>
    <w:rsid w:val="00E34188"/>
    <w:rsid w:val="00E34B6E"/>
    <w:rsid w:val="00E35559"/>
    <w:rsid w:val="00E3723A"/>
    <w:rsid w:val="00E37860"/>
    <w:rsid w:val="00E4282A"/>
    <w:rsid w:val="00E446F1"/>
    <w:rsid w:val="00E46886"/>
    <w:rsid w:val="00E47AEF"/>
    <w:rsid w:val="00E47AFF"/>
    <w:rsid w:val="00E51EF4"/>
    <w:rsid w:val="00E53B75"/>
    <w:rsid w:val="00E54E3B"/>
    <w:rsid w:val="00E57565"/>
    <w:rsid w:val="00E6296A"/>
    <w:rsid w:val="00E63838"/>
    <w:rsid w:val="00E64434"/>
    <w:rsid w:val="00E67C51"/>
    <w:rsid w:val="00E72EFC"/>
    <w:rsid w:val="00E758EC"/>
    <w:rsid w:val="00E8234C"/>
    <w:rsid w:val="00E83AA9"/>
    <w:rsid w:val="00E85928"/>
    <w:rsid w:val="00E87822"/>
    <w:rsid w:val="00E90395"/>
    <w:rsid w:val="00E90E49"/>
    <w:rsid w:val="00E917F9"/>
    <w:rsid w:val="00E9291C"/>
    <w:rsid w:val="00E930F8"/>
    <w:rsid w:val="00E93FFE"/>
    <w:rsid w:val="00E94F8A"/>
    <w:rsid w:val="00EA7A41"/>
    <w:rsid w:val="00EB077B"/>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8DE"/>
    <w:rsid w:val="00F40F0C"/>
    <w:rsid w:val="00F4766C"/>
    <w:rsid w:val="00F5060E"/>
    <w:rsid w:val="00F507D1"/>
    <w:rsid w:val="00F519CE"/>
    <w:rsid w:val="00F51ADA"/>
    <w:rsid w:val="00F52BE7"/>
    <w:rsid w:val="00F545F0"/>
    <w:rsid w:val="00F54E4B"/>
    <w:rsid w:val="00F60203"/>
    <w:rsid w:val="00F607C5"/>
    <w:rsid w:val="00F60DEA"/>
    <w:rsid w:val="00F6302A"/>
    <w:rsid w:val="00F63950"/>
    <w:rsid w:val="00F64C2B"/>
    <w:rsid w:val="00F651BE"/>
    <w:rsid w:val="00F6661B"/>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53A"/>
    <w:rsid w:val="00F97838"/>
    <w:rsid w:val="00FA2BB3"/>
    <w:rsid w:val="00FA3D0F"/>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AC5"/>
    <w:rsid w:val="00FF297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1602B6"/>
  <w15:chartTrackingRefBased/>
  <w15:docId w15:val="{CB79FFA8-0610-6A48-8F19-9DD6D2C2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table of figures" w:uiPriority="99"/>
    <w:lsdException w:name="annotation reference" w:qFormat="1"/>
    <w:lsdException w:name="Lis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23D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32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323D0"/>
    <w:pPr>
      <w:pBdr>
        <w:top w:val="none" w:sz="0" w:space="0" w:color="auto"/>
      </w:pBdr>
      <w:spacing w:before="180"/>
      <w:outlineLvl w:val="1"/>
    </w:pPr>
    <w:rPr>
      <w:sz w:val="32"/>
    </w:rPr>
  </w:style>
  <w:style w:type="paragraph" w:styleId="Heading3">
    <w:name w:val="heading 3"/>
    <w:basedOn w:val="Heading2"/>
    <w:next w:val="Normal"/>
    <w:link w:val="Heading3Char"/>
    <w:qFormat/>
    <w:rsid w:val="006323D0"/>
    <w:pPr>
      <w:spacing w:before="120"/>
      <w:outlineLvl w:val="2"/>
    </w:pPr>
    <w:rPr>
      <w:sz w:val="28"/>
    </w:rPr>
  </w:style>
  <w:style w:type="paragraph" w:styleId="Heading4">
    <w:name w:val="heading 4"/>
    <w:basedOn w:val="Heading3"/>
    <w:next w:val="Normal"/>
    <w:link w:val="Heading4Char"/>
    <w:qFormat/>
    <w:rsid w:val="006323D0"/>
    <w:pPr>
      <w:ind w:left="1418" w:hanging="1418"/>
      <w:outlineLvl w:val="3"/>
    </w:pPr>
    <w:rPr>
      <w:sz w:val="24"/>
    </w:rPr>
  </w:style>
  <w:style w:type="paragraph" w:styleId="Heading5">
    <w:name w:val="heading 5"/>
    <w:basedOn w:val="Heading4"/>
    <w:next w:val="Normal"/>
    <w:link w:val="Heading5Char"/>
    <w:qFormat/>
    <w:rsid w:val="006323D0"/>
    <w:pPr>
      <w:ind w:left="1701" w:hanging="1701"/>
      <w:outlineLvl w:val="4"/>
    </w:pPr>
    <w:rPr>
      <w:sz w:val="22"/>
    </w:rPr>
  </w:style>
  <w:style w:type="paragraph" w:styleId="Heading6">
    <w:name w:val="heading 6"/>
    <w:basedOn w:val="H6"/>
    <w:next w:val="Normal"/>
    <w:link w:val="Heading6Char"/>
    <w:qFormat/>
    <w:rsid w:val="006323D0"/>
    <w:pPr>
      <w:outlineLvl w:val="5"/>
    </w:pPr>
  </w:style>
  <w:style w:type="paragraph" w:styleId="Heading7">
    <w:name w:val="heading 7"/>
    <w:basedOn w:val="H6"/>
    <w:next w:val="Normal"/>
    <w:link w:val="Heading7Char"/>
    <w:qFormat/>
    <w:rsid w:val="006323D0"/>
    <w:pPr>
      <w:outlineLvl w:val="6"/>
    </w:pPr>
  </w:style>
  <w:style w:type="paragraph" w:styleId="Heading8">
    <w:name w:val="heading 8"/>
    <w:basedOn w:val="Heading1"/>
    <w:next w:val="Normal"/>
    <w:link w:val="Heading8Char"/>
    <w:qFormat/>
    <w:rsid w:val="006323D0"/>
    <w:pPr>
      <w:ind w:left="0" w:firstLine="0"/>
      <w:outlineLvl w:val="7"/>
    </w:pPr>
  </w:style>
  <w:style w:type="paragraph" w:styleId="Heading9">
    <w:name w:val="heading 9"/>
    <w:basedOn w:val="Heading8"/>
    <w:next w:val="Normal"/>
    <w:link w:val="Heading9Char"/>
    <w:qFormat/>
    <w:rsid w:val="006323D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323D0"/>
    <w:pPr>
      <w:spacing w:before="180"/>
      <w:ind w:left="2693" w:hanging="2693"/>
    </w:pPr>
    <w:rPr>
      <w:b/>
    </w:rPr>
  </w:style>
  <w:style w:type="paragraph" w:styleId="TOC1">
    <w:name w:val="toc 1"/>
    <w:uiPriority w:val="39"/>
    <w:rsid w:val="006323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323D0"/>
    <w:pPr>
      <w:keepNext/>
      <w:keepLines/>
      <w:spacing w:before="180"/>
      <w:jc w:val="center"/>
    </w:pPr>
  </w:style>
  <w:style w:type="paragraph" w:styleId="Caption">
    <w:name w:val="caption"/>
    <w:basedOn w:val="Normal"/>
    <w:next w:val="Normal"/>
    <w:qFormat/>
    <w:rsid w:val="006323D0"/>
    <w:pPr>
      <w:spacing w:before="120" w:after="120"/>
    </w:pPr>
    <w:rPr>
      <w:b/>
      <w:lang w:eastAsia="en-GB"/>
    </w:rPr>
  </w:style>
  <w:style w:type="paragraph" w:styleId="TOC5">
    <w:name w:val="toc 5"/>
    <w:basedOn w:val="TOC4"/>
    <w:uiPriority w:val="39"/>
    <w:rsid w:val="006323D0"/>
    <w:pPr>
      <w:ind w:left="1701" w:hanging="1701"/>
    </w:pPr>
  </w:style>
  <w:style w:type="paragraph" w:styleId="TOC4">
    <w:name w:val="toc 4"/>
    <w:basedOn w:val="TOC3"/>
    <w:uiPriority w:val="39"/>
    <w:rsid w:val="006323D0"/>
    <w:pPr>
      <w:ind w:left="1418" w:hanging="1418"/>
    </w:pPr>
  </w:style>
  <w:style w:type="paragraph" w:styleId="TOC3">
    <w:name w:val="toc 3"/>
    <w:basedOn w:val="TOC2"/>
    <w:uiPriority w:val="39"/>
    <w:rsid w:val="006323D0"/>
    <w:pPr>
      <w:ind w:left="1134" w:hanging="1134"/>
    </w:pPr>
  </w:style>
  <w:style w:type="paragraph" w:styleId="TOC2">
    <w:name w:val="toc 2"/>
    <w:basedOn w:val="TOC1"/>
    <w:uiPriority w:val="39"/>
    <w:rsid w:val="006323D0"/>
    <w:pPr>
      <w:keepNext w:val="0"/>
      <w:spacing w:before="0"/>
      <w:ind w:left="851" w:hanging="851"/>
    </w:pPr>
    <w:rPr>
      <w:sz w:val="20"/>
    </w:rPr>
  </w:style>
  <w:style w:type="paragraph" w:styleId="Index2">
    <w:name w:val="index 2"/>
    <w:basedOn w:val="Index1"/>
    <w:rsid w:val="006323D0"/>
    <w:pPr>
      <w:ind w:left="284"/>
    </w:pPr>
  </w:style>
  <w:style w:type="paragraph" w:styleId="Index1">
    <w:name w:val="index 1"/>
    <w:basedOn w:val="Normal"/>
    <w:rsid w:val="006323D0"/>
    <w:pPr>
      <w:keepLines/>
      <w:spacing w:after="0"/>
    </w:pPr>
  </w:style>
  <w:style w:type="paragraph" w:styleId="DocumentMap">
    <w:name w:val="Document Map"/>
    <w:basedOn w:val="Normal"/>
    <w:link w:val="DocumentMapChar"/>
    <w:rsid w:val="006323D0"/>
    <w:pPr>
      <w:shd w:val="clear" w:color="auto" w:fill="000080"/>
    </w:pPr>
    <w:rPr>
      <w:rFonts w:ascii="Tahoma" w:hAnsi="Tahoma" w:cs="Tahoma"/>
    </w:rPr>
  </w:style>
  <w:style w:type="paragraph" w:styleId="ListNumber2">
    <w:name w:val="List Number 2"/>
    <w:basedOn w:val="ListNumber"/>
    <w:rsid w:val="006323D0"/>
    <w:pPr>
      <w:numPr>
        <w:numId w:val="22"/>
      </w:numPr>
    </w:pPr>
  </w:style>
  <w:style w:type="paragraph" w:styleId="ListNumber">
    <w:name w:val="List Number"/>
    <w:basedOn w:val="List"/>
    <w:rsid w:val="006323D0"/>
    <w:pPr>
      <w:numPr>
        <w:numId w:val="21"/>
      </w:numPr>
    </w:pPr>
    <w:rPr>
      <w:lang w:eastAsia="ja-JP"/>
    </w:rPr>
  </w:style>
  <w:style w:type="paragraph" w:styleId="List">
    <w:name w:val="List"/>
    <w:basedOn w:val="BodyText"/>
    <w:qFormat/>
    <w:rsid w:val="006323D0"/>
    <w:pPr>
      <w:ind w:left="568" w:hanging="284"/>
    </w:pPr>
  </w:style>
  <w:style w:type="paragraph" w:styleId="Header">
    <w:name w:val="header"/>
    <w:link w:val="HeaderChar"/>
    <w:rsid w:val="006323D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323D0"/>
    <w:rPr>
      <w:b/>
      <w:position w:val="6"/>
      <w:sz w:val="16"/>
    </w:rPr>
  </w:style>
  <w:style w:type="paragraph" w:styleId="FootnoteText">
    <w:name w:val="footnote text"/>
    <w:basedOn w:val="Normal"/>
    <w:link w:val="FootnoteTextChar"/>
    <w:rsid w:val="006323D0"/>
    <w:pPr>
      <w:keepLines/>
      <w:spacing w:after="0"/>
      <w:ind w:left="454" w:hanging="454"/>
    </w:pPr>
    <w:rPr>
      <w:sz w:val="16"/>
    </w:rPr>
  </w:style>
  <w:style w:type="paragraph" w:customStyle="1" w:styleId="3GPPHeader">
    <w:name w:val="3GPP_Header"/>
    <w:basedOn w:val="BodyText"/>
    <w:rsid w:val="006323D0"/>
    <w:pPr>
      <w:tabs>
        <w:tab w:val="left" w:pos="1701"/>
        <w:tab w:val="right" w:pos="9639"/>
      </w:tabs>
      <w:spacing w:after="240"/>
    </w:pPr>
    <w:rPr>
      <w:b/>
      <w:sz w:val="24"/>
    </w:rPr>
  </w:style>
  <w:style w:type="paragraph" w:styleId="TOC9">
    <w:name w:val="toc 9"/>
    <w:basedOn w:val="TOC8"/>
    <w:uiPriority w:val="39"/>
    <w:rsid w:val="006323D0"/>
    <w:pPr>
      <w:ind w:left="1418" w:hanging="1418"/>
    </w:pPr>
  </w:style>
  <w:style w:type="paragraph" w:styleId="TOC6">
    <w:name w:val="toc 6"/>
    <w:basedOn w:val="TOC5"/>
    <w:next w:val="Normal"/>
    <w:uiPriority w:val="39"/>
    <w:rsid w:val="006323D0"/>
    <w:pPr>
      <w:ind w:left="1985" w:hanging="1985"/>
    </w:pPr>
  </w:style>
  <w:style w:type="paragraph" w:styleId="TOC7">
    <w:name w:val="toc 7"/>
    <w:basedOn w:val="TOC6"/>
    <w:next w:val="Normal"/>
    <w:uiPriority w:val="39"/>
    <w:rsid w:val="006323D0"/>
    <w:pPr>
      <w:ind w:left="2268" w:hanging="2268"/>
    </w:pPr>
  </w:style>
  <w:style w:type="paragraph" w:styleId="ListBullet2">
    <w:name w:val="List Bullet 2"/>
    <w:basedOn w:val="ListBullet"/>
    <w:rsid w:val="006323D0"/>
    <w:pPr>
      <w:numPr>
        <w:numId w:val="17"/>
      </w:numPr>
    </w:pPr>
  </w:style>
  <w:style w:type="paragraph" w:styleId="ListBullet">
    <w:name w:val="List Bullet"/>
    <w:basedOn w:val="List"/>
    <w:rsid w:val="006323D0"/>
    <w:pPr>
      <w:numPr>
        <w:numId w:val="16"/>
      </w:numPr>
    </w:pPr>
    <w:rPr>
      <w:lang w:eastAsia="ja-JP"/>
    </w:rPr>
  </w:style>
  <w:style w:type="paragraph" w:styleId="ListBullet3">
    <w:name w:val="List Bullet 3"/>
    <w:basedOn w:val="ListBullet2"/>
    <w:rsid w:val="006323D0"/>
    <w:pPr>
      <w:numPr>
        <w:numId w:val="18"/>
      </w:numPr>
    </w:pPr>
  </w:style>
  <w:style w:type="paragraph" w:customStyle="1" w:styleId="EQ">
    <w:name w:val="EQ"/>
    <w:basedOn w:val="Normal"/>
    <w:next w:val="Normal"/>
    <w:rsid w:val="006323D0"/>
    <w:pPr>
      <w:keepLines/>
      <w:tabs>
        <w:tab w:val="center" w:pos="4536"/>
        <w:tab w:val="right" w:pos="9072"/>
      </w:tabs>
    </w:pPr>
    <w:rPr>
      <w:noProof/>
    </w:rPr>
  </w:style>
  <w:style w:type="paragraph" w:styleId="List2">
    <w:name w:val="List 2"/>
    <w:basedOn w:val="List"/>
    <w:rsid w:val="006323D0"/>
    <w:pPr>
      <w:ind w:left="851"/>
    </w:pPr>
    <w:rPr>
      <w:lang w:eastAsia="ja-JP"/>
    </w:rPr>
  </w:style>
  <w:style w:type="paragraph" w:styleId="List3">
    <w:name w:val="List 3"/>
    <w:basedOn w:val="List2"/>
    <w:rsid w:val="006323D0"/>
    <w:pPr>
      <w:ind w:left="1135"/>
    </w:pPr>
  </w:style>
  <w:style w:type="paragraph" w:styleId="List4">
    <w:name w:val="List 4"/>
    <w:basedOn w:val="List3"/>
    <w:rsid w:val="006323D0"/>
    <w:pPr>
      <w:ind w:left="1418"/>
    </w:pPr>
  </w:style>
  <w:style w:type="paragraph" w:styleId="List5">
    <w:name w:val="List 5"/>
    <w:basedOn w:val="List4"/>
    <w:rsid w:val="006323D0"/>
    <w:pPr>
      <w:ind w:left="1702"/>
    </w:pPr>
  </w:style>
  <w:style w:type="paragraph" w:customStyle="1" w:styleId="EditorsNote">
    <w:name w:val="Editor's Note"/>
    <w:aliases w:val="EN"/>
    <w:basedOn w:val="NO"/>
    <w:link w:val="EditorsNoteChar"/>
    <w:qFormat/>
    <w:rsid w:val="006323D0"/>
    <w:rPr>
      <w:color w:val="FF0000"/>
      <w:lang w:val="x-none" w:eastAsia="x-none"/>
    </w:rPr>
  </w:style>
  <w:style w:type="paragraph" w:styleId="ListBullet4">
    <w:name w:val="List Bullet 4"/>
    <w:basedOn w:val="ListBullet3"/>
    <w:rsid w:val="006323D0"/>
    <w:pPr>
      <w:numPr>
        <w:numId w:val="19"/>
      </w:numPr>
    </w:pPr>
  </w:style>
  <w:style w:type="paragraph" w:styleId="ListBullet5">
    <w:name w:val="List Bullet 5"/>
    <w:basedOn w:val="ListBullet4"/>
    <w:rsid w:val="006323D0"/>
    <w:pPr>
      <w:numPr>
        <w:numId w:val="20"/>
      </w:numPr>
    </w:pPr>
  </w:style>
  <w:style w:type="paragraph" w:styleId="Footer">
    <w:name w:val="footer"/>
    <w:basedOn w:val="Header"/>
    <w:link w:val="FooterChar"/>
    <w:qFormat/>
    <w:rsid w:val="006323D0"/>
    <w:pPr>
      <w:jc w:val="center"/>
    </w:pPr>
    <w:rPr>
      <w:i/>
    </w:rPr>
  </w:style>
  <w:style w:type="paragraph" w:customStyle="1" w:styleId="Reference">
    <w:name w:val="Reference"/>
    <w:basedOn w:val="BodyText"/>
    <w:rsid w:val="006323D0"/>
    <w:pPr>
      <w:numPr>
        <w:numId w:val="2"/>
      </w:numPr>
    </w:pPr>
  </w:style>
  <w:style w:type="paragraph" w:styleId="BalloonText">
    <w:name w:val="Balloon Text"/>
    <w:basedOn w:val="Normal"/>
    <w:link w:val="BalloonTextChar"/>
    <w:rsid w:val="006323D0"/>
    <w:pPr>
      <w:spacing w:after="0"/>
    </w:pPr>
    <w:rPr>
      <w:rFonts w:ascii="Segoe UI" w:hAnsi="Segoe UI" w:cs="Segoe UI"/>
      <w:sz w:val="18"/>
      <w:szCs w:val="18"/>
    </w:rPr>
  </w:style>
  <w:style w:type="character" w:styleId="PageNumber">
    <w:name w:val="page number"/>
    <w:basedOn w:val="DefaultParagraphFont"/>
    <w:rsid w:val="006323D0"/>
  </w:style>
  <w:style w:type="paragraph" w:styleId="BodyText">
    <w:name w:val="Body Text"/>
    <w:basedOn w:val="Normal"/>
    <w:link w:val="BodyTextChar"/>
    <w:rsid w:val="006323D0"/>
    <w:pPr>
      <w:spacing w:after="120"/>
      <w:jc w:val="both"/>
    </w:pPr>
    <w:rPr>
      <w:rFonts w:ascii="Arial" w:hAnsi="Arial"/>
      <w:lang w:eastAsia="zh-CN"/>
    </w:rPr>
  </w:style>
  <w:style w:type="character" w:styleId="Hyperlink">
    <w:name w:val="Hyperlink"/>
    <w:uiPriority w:val="99"/>
    <w:rsid w:val="006323D0"/>
    <w:rPr>
      <w:color w:val="0000FF"/>
      <w:u w:val="single"/>
    </w:rPr>
  </w:style>
  <w:style w:type="character" w:styleId="FollowedHyperlink">
    <w:name w:val="FollowedHyperlink"/>
    <w:unhideWhenUsed/>
    <w:rsid w:val="006323D0"/>
    <w:rPr>
      <w:color w:val="800080"/>
      <w:u w:val="single"/>
    </w:rPr>
  </w:style>
  <w:style w:type="character" w:styleId="CommentReference">
    <w:name w:val="annotation reference"/>
    <w:qFormat/>
    <w:rsid w:val="006323D0"/>
    <w:rPr>
      <w:sz w:val="16"/>
      <w:szCs w:val="16"/>
    </w:rPr>
  </w:style>
  <w:style w:type="paragraph" w:styleId="CommentText">
    <w:name w:val="annotation text"/>
    <w:basedOn w:val="Normal"/>
    <w:link w:val="CommentTextChar"/>
    <w:uiPriority w:val="99"/>
    <w:qFormat/>
    <w:rsid w:val="006323D0"/>
  </w:style>
  <w:style w:type="paragraph" w:styleId="CommentSubject">
    <w:name w:val="annotation subject"/>
    <w:basedOn w:val="CommentText"/>
    <w:next w:val="CommentText"/>
    <w:link w:val="CommentSubjectChar"/>
    <w:rsid w:val="006323D0"/>
    <w:rPr>
      <w:b/>
      <w:bCs/>
    </w:rPr>
  </w:style>
  <w:style w:type="character" w:customStyle="1" w:styleId="Heading1Char">
    <w:name w:val="Heading 1 Char"/>
    <w:link w:val="Heading1"/>
    <w:rsid w:val="006323D0"/>
    <w:rPr>
      <w:rFonts w:ascii="Arial" w:hAnsi="Arial"/>
      <w:sz w:val="36"/>
      <w:lang w:eastAsia="ja-JP"/>
    </w:rPr>
  </w:style>
  <w:style w:type="paragraph" w:customStyle="1" w:styleId="B1">
    <w:name w:val="B1"/>
    <w:basedOn w:val="List"/>
    <w:link w:val="B1Char1"/>
    <w:qFormat/>
    <w:rsid w:val="006323D0"/>
    <w:rPr>
      <w:rFonts w:ascii="Times New Roman" w:hAnsi="Times New Roman"/>
    </w:rPr>
  </w:style>
  <w:style w:type="paragraph" w:customStyle="1" w:styleId="B2">
    <w:name w:val="B2"/>
    <w:basedOn w:val="List2"/>
    <w:link w:val="B2Char"/>
    <w:qFormat/>
    <w:rsid w:val="006323D0"/>
    <w:rPr>
      <w:rFonts w:ascii="Times New Roman" w:hAnsi="Times New Roman"/>
    </w:rPr>
  </w:style>
  <w:style w:type="paragraph" w:customStyle="1" w:styleId="B3">
    <w:name w:val="B3"/>
    <w:basedOn w:val="List3"/>
    <w:link w:val="B3Char2"/>
    <w:qFormat/>
    <w:rsid w:val="006323D0"/>
    <w:rPr>
      <w:rFonts w:ascii="Times New Roman" w:hAnsi="Times New Roman"/>
    </w:rPr>
  </w:style>
  <w:style w:type="paragraph" w:customStyle="1" w:styleId="B4">
    <w:name w:val="B4"/>
    <w:basedOn w:val="List4"/>
    <w:link w:val="B4Char"/>
    <w:qFormat/>
    <w:rsid w:val="006323D0"/>
    <w:rPr>
      <w:rFonts w:ascii="Times New Roman" w:hAnsi="Times New Roman"/>
    </w:rPr>
  </w:style>
  <w:style w:type="paragraph" w:customStyle="1" w:styleId="Proposal">
    <w:name w:val="Proposal"/>
    <w:basedOn w:val="BodyText"/>
    <w:rsid w:val="006323D0"/>
    <w:pPr>
      <w:numPr>
        <w:numId w:val="3"/>
      </w:numPr>
      <w:tabs>
        <w:tab w:val="clear" w:pos="1304"/>
        <w:tab w:val="left" w:pos="1701"/>
      </w:tabs>
      <w:ind w:left="1701" w:hanging="1701"/>
    </w:pPr>
    <w:rPr>
      <w:b/>
      <w:bCs/>
    </w:rPr>
  </w:style>
  <w:style w:type="character" w:customStyle="1" w:styleId="BodyTextChar">
    <w:name w:val="Body Text Char"/>
    <w:link w:val="BodyText"/>
    <w:rsid w:val="006323D0"/>
    <w:rPr>
      <w:rFonts w:ascii="Arial" w:hAnsi="Arial"/>
      <w:lang w:eastAsia="zh-CN"/>
    </w:rPr>
  </w:style>
  <w:style w:type="paragraph" w:customStyle="1" w:styleId="B5">
    <w:name w:val="B5"/>
    <w:basedOn w:val="List5"/>
    <w:link w:val="B5Char"/>
    <w:qFormat/>
    <w:rsid w:val="006323D0"/>
    <w:rPr>
      <w:rFonts w:ascii="Times New Roman" w:hAnsi="Times New Roman"/>
    </w:rPr>
  </w:style>
  <w:style w:type="paragraph" w:customStyle="1" w:styleId="EX">
    <w:name w:val="EX"/>
    <w:basedOn w:val="Normal"/>
    <w:rsid w:val="006323D0"/>
    <w:pPr>
      <w:keepLines/>
      <w:ind w:left="1702" w:hanging="1418"/>
    </w:pPr>
  </w:style>
  <w:style w:type="paragraph" w:customStyle="1" w:styleId="EW">
    <w:name w:val="EW"/>
    <w:basedOn w:val="EX"/>
    <w:rsid w:val="006323D0"/>
    <w:pPr>
      <w:spacing w:after="0"/>
    </w:pPr>
  </w:style>
  <w:style w:type="paragraph" w:customStyle="1" w:styleId="TAL">
    <w:name w:val="TAL"/>
    <w:basedOn w:val="Normal"/>
    <w:link w:val="TALCar"/>
    <w:qFormat/>
    <w:rsid w:val="006323D0"/>
    <w:pPr>
      <w:keepNext/>
      <w:keepLines/>
      <w:spacing w:after="0"/>
    </w:pPr>
    <w:rPr>
      <w:rFonts w:ascii="Arial" w:hAnsi="Arial"/>
      <w:sz w:val="18"/>
      <w:lang w:val="x-none" w:eastAsia="x-none"/>
    </w:rPr>
  </w:style>
  <w:style w:type="paragraph" w:customStyle="1" w:styleId="TAC">
    <w:name w:val="TAC"/>
    <w:basedOn w:val="TAL"/>
    <w:rsid w:val="006323D0"/>
    <w:pPr>
      <w:jc w:val="center"/>
    </w:pPr>
  </w:style>
  <w:style w:type="paragraph" w:customStyle="1" w:styleId="TAH">
    <w:name w:val="TAH"/>
    <w:basedOn w:val="TAC"/>
    <w:link w:val="TAHCar"/>
    <w:qFormat/>
    <w:rsid w:val="006323D0"/>
    <w:rPr>
      <w:b/>
    </w:rPr>
  </w:style>
  <w:style w:type="paragraph" w:customStyle="1" w:styleId="TAN">
    <w:name w:val="TAN"/>
    <w:basedOn w:val="TAL"/>
    <w:rsid w:val="006323D0"/>
    <w:pPr>
      <w:ind w:left="851" w:hanging="851"/>
    </w:pPr>
  </w:style>
  <w:style w:type="paragraph" w:customStyle="1" w:styleId="TAR">
    <w:name w:val="TAR"/>
    <w:basedOn w:val="TAL"/>
    <w:rsid w:val="006323D0"/>
    <w:pPr>
      <w:jc w:val="right"/>
    </w:pPr>
  </w:style>
  <w:style w:type="paragraph" w:customStyle="1" w:styleId="TH">
    <w:name w:val="TH"/>
    <w:basedOn w:val="Normal"/>
    <w:link w:val="THChar"/>
    <w:qFormat/>
    <w:rsid w:val="006323D0"/>
    <w:pPr>
      <w:keepNext/>
      <w:keepLines/>
      <w:spacing w:before="60"/>
      <w:jc w:val="center"/>
    </w:pPr>
    <w:rPr>
      <w:rFonts w:ascii="Arial" w:hAnsi="Arial"/>
      <w:b/>
      <w:lang w:val="x-none" w:eastAsia="x-none"/>
    </w:rPr>
  </w:style>
  <w:style w:type="paragraph" w:customStyle="1" w:styleId="TF">
    <w:name w:val="TF"/>
    <w:basedOn w:val="TH"/>
    <w:link w:val="TFChar"/>
    <w:uiPriority w:val="99"/>
    <w:rsid w:val="006323D0"/>
    <w:pPr>
      <w:keepNext w:val="0"/>
      <w:spacing w:before="0" w:after="240"/>
    </w:pPr>
  </w:style>
  <w:style w:type="paragraph" w:customStyle="1" w:styleId="TT">
    <w:name w:val="TT"/>
    <w:basedOn w:val="Heading1"/>
    <w:next w:val="Normal"/>
    <w:rsid w:val="006323D0"/>
    <w:pPr>
      <w:outlineLvl w:val="9"/>
    </w:pPr>
  </w:style>
  <w:style w:type="paragraph" w:customStyle="1" w:styleId="ZA">
    <w:name w:val="ZA"/>
    <w:rsid w:val="00632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32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323D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32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323D0"/>
  </w:style>
  <w:style w:type="paragraph" w:customStyle="1" w:styleId="ZH">
    <w:name w:val="ZH"/>
    <w:rsid w:val="006323D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32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323D0"/>
    <w:pPr>
      <w:framePr w:hRule="auto" w:wrap="notBeside" w:y="852"/>
    </w:pPr>
    <w:rPr>
      <w:i w:val="0"/>
      <w:sz w:val="40"/>
    </w:rPr>
  </w:style>
  <w:style w:type="paragraph" w:customStyle="1" w:styleId="ZU">
    <w:name w:val="ZU"/>
    <w:rsid w:val="00632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323D0"/>
    <w:pPr>
      <w:framePr w:wrap="notBeside" w:y="16161"/>
    </w:pPr>
  </w:style>
  <w:style w:type="paragraph" w:customStyle="1" w:styleId="FP">
    <w:name w:val="FP"/>
    <w:basedOn w:val="Normal"/>
    <w:qFormat/>
    <w:rsid w:val="006323D0"/>
    <w:pPr>
      <w:spacing w:after="0"/>
    </w:pPr>
  </w:style>
  <w:style w:type="paragraph" w:customStyle="1" w:styleId="Observation">
    <w:name w:val="Observation"/>
    <w:basedOn w:val="Proposal"/>
    <w:qFormat/>
    <w:rsid w:val="006323D0"/>
    <w:pPr>
      <w:numPr>
        <w:numId w:val="13"/>
      </w:numPr>
      <w:ind w:left="1701" w:hanging="1701"/>
    </w:pPr>
    <w:rPr>
      <w:lang w:eastAsia="ja-JP"/>
    </w:rPr>
  </w:style>
  <w:style w:type="paragraph" w:styleId="TableofFigures">
    <w:name w:val="table of figures"/>
    <w:basedOn w:val="BodyText"/>
    <w:next w:val="Normal"/>
    <w:uiPriority w:val="99"/>
    <w:rsid w:val="006323D0"/>
    <w:pPr>
      <w:ind w:left="1701" w:hanging="1701"/>
      <w:jc w:val="left"/>
    </w:pPr>
    <w:rPr>
      <w:b/>
    </w:rPr>
  </w:style>
  <w:style w:type="character" w:customStyle="1" w:styleId="B1Char1">
    <w:name w:val="B1 Char1"/>
    <w:link w:val="B1"/>
    <w:qFormat/>
    <w:rsid w:val="006323D0"/>
    <w:rPr>
      <w:rFonts w:ascii="Times New Roman" w:hAnsi="Times New Roman"/>
      <w:lang w:eastAsia="zh-CN"/>
    </w:rPr>
  </w:style>
  <w:style w:type="character" w:customStyle="1" w:styleId="B2Char">
    <w:name w:val="B2 Char"/>
    <w:link w:val="B2"/>
    <w:qFormat/>
    <w:rsid w:val="006323D0"/>
    <w:rPr>
      <w:rFonts w:ascii="Times New Roman" w:hAnsi="Times New Roman"/>
      <w:lang w:eastAsia="ja-JP"/>
    </w:rPr>
  </w:style>
  <w:style w:type="character" w:customStyle="1" w:styleId="B3Char2">
    <w:name w:val="B3 Char2"/>
    <w:link w:val="B3"/>
    <w:qFormat/>
    <w:rsid w:val="006323D0"/>
    <w:rPr>
      <w:rFonts w:ascii="Times New Roman" w:hAnsi="Times New Roman"/>
      <w:lang w:eastAsia="ja-JP"/>
    </w:rPr>
  </w:style>
  <w:style w:type="character" w:customStyle="1" w:styleId="B4Char">
    <w:name w:val="B4 Char"/>
    <w:link w:val="B4"/>
    <w:qFormat/>
    <w:rsid w:val="006323D0"/>
    <w:rPr>
      <w:rFonts w:ascii="Times New Roman" w:hAnsi="Times New Roman"/>
      <w:lang w:eastAsia="ja-JP"/>
    </w:rPr>
  </w:style>
  <w:style w:type="character" w:customStyle="1" w:styleId="B5Char">
    <w:name w:val="B5 Char"/>
    <w:link w:val="B5"/>
    <w:qFormat/>
    <w:rsid w:val="006323D0"/>
    <w:rPr>
      <w:rFonts w:ascii="Times New Roman" w:hAnsi="Times New Roman"/>
      <w:lang w:eastAsia="ja-JP"/>
    </w:rPr>
  </w:style>
  <w:style w:type="paragraph" w:customStyle="1" w:styleId="B6">
    <w:name w:val="B6"/>
    <w:basedOn w:val="B5"/>
    <w:link w:val="B6Char"/>
    <w:qFormat/>
    <w:rsid w:val="006323D0"/>
    <w:pPr>
      <w:ind w:left="1985"/>
    </w:pPr>
  </w:style>
  <w:style w:type="character" w:customStyle="1" w:styleId="B6Char">
    <w:name w:val="B6 Char"/>
    <w:link w:val="B6"/>
    <w:qFormat/>
    <w:rsid w:val="006323D0"/>
    <w:rPr>
      <w:rFonts w:ascii="Times New Roman" w:hAnsi="Times New Roman"/>
      <w:lang w:eastAsia="ja-JP"/>
    </w:rPr>
  </w:style>
  <w:style w:type="paragraph" w:customStyle="1" w:styleId="B7">
    <w:name w:val="B7"/>
    <w:basedOn w:val="B6"/>
    <w:link w:val="B7Char"/>
    <w:qFormat/>
    <w:rsid w:val="006323D0"/>
    <w:pPr>
      <w:ind w:left="2269"/>
    </w:pPr>
  </w:style>
  <w:style w:type="character" w:customStyle="1" w:styleId="B7Char">
    <w:name w:val="B7 Char"/>
    <w:basedOn w:val="B6Char"/>
    <w:link w:val="B7"/>
    <w:rsid w:val="006323D0"/>
    <w:rPr>
      <w:rFonts w:ascii="Times New Roman" w:hAnsi="Times New Roman"/>
      <w:lang w:eastAsia="ja-JP"/>
    </w:rPr>
  </w:style>
  <w:style w:type="paragraph" w:customStyle="1" w:styleId="B8">
    <w:name w:val="B8"/>
    <w:basedOn w:val="B7"/>
    <w:link w:val="B8Char"/>
    <w:qFormat/>
    <w:rsid w:val="006323D0"/>
    <w:pPr>
      <w:ind w:left="2552"/>
    </w:pPr>
  </w:style>
  <w:style w:type="character" w:customStyle="1" w:styleId="BalloonTextChar">
    <w:name w:val="Balloon Text Char"/>
    <w:link w:val="BalloonText"/>
    <w:rsid w:val="006323D0"/>
    <w:rPr>
      <w:rFonts w:ascii="Segoe UI" w:hAnsi="Segoe UI" w:cs="Segoe UI"/>
      <w:sz w:val="18"/>
      <w:szCs w:val="18"/>
      <w:lang w:eastAsia="ja-JP"/>
    </w:rPr>
  </w:style>
  <w:style w:type="character" w:customStyle="1" w:styleId="CommentTextChar">
    <w:name w:val="Comment Text Char"/>
    <w:link w:val="CommentText"/>
    <w:uiPriority w:val="99"/>
    <w:qFormat/>
    <w:rsid w:val="006323D0"/>
    <w:rPr>
      <w:rFonts w:ascii="Times New Roman" w:hAnsi="Times New Roman"/>
      <w:lang w:eastAsia="ja-JP"/>
    </w:rPr>
  </w:style>
  <w:style w:type="character" w:customStyle="1" w:styleId="CommentSubjectChar">
    <w:name w:val="Comment Subject Char"/>
    <w:link w:val="CommentSubject"/>
    <w:rsid w:val="006323D0"/>
    <w:rPr>
      <w:rFonts w:ascii="Times New Roman" w:hAnsi="Times New Roman"/>
      <w:b/>
      <w:bCs/>
      <w:lang w:eastAsia="ja-JP"/>
    </w:rPr>
  </w:style>
  <w:style w:type="paragraph" w:customStyle="1" w:styleId="CRCoverPage">
    <w:name w:val="CR Cover Page"/>
    <w:link w:val="CRCoverPageZchn"/>
    <w:rsid w:val="006323D0"/>
    <w:pPr>
      <w:spacing w:after="120"/>
    </w:pPr>
    <w:rPr>
      <w:rFonts w:ascii="Arial" w:hAnsi="Arial"/>
      <w:lang w:eastAsia="ko-KR"/>
    </w:rPr>
  </w:style>
  <w:style w:type="character" w:customStyle="1" w:styleId="CRCoverPageZchn">
    <w:name w:val="CR Cover Page Zchn"/>
    <w:link w:val="CRCoverPage"/>
    <w:rsid w:val="006323D0"/>
    <w:rPr>
      <w:rFonts w:ascii="Arial" w:hAnsi="Arial"/>
      <w:lang w:eastAsia="ko-KR"/>
    </w:rPr>
  </w:style>
  <w:style w:type="paragraph" w:customStyle="1" w:styleId="Doc-text2">
    <w:name w:val="Doc-text2"/>
    <w:basedOn w:val="Normal"/>
    <w:link w:val="Doc-text2Char"/>
    <w:qFormat/>
    <w:rsid w:val="006323D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323D0"/>
    <w:rPr>
      <w:rFonts w:ascii="Arial" w:eastAsia="MS Mincho" w:hAnsi="Arial"/>
      <w:szCs w:val="24"/>
      <w:lang w:val="x-none" w:eastAsia="x-none"/>
    </w:rPr>
  </w:style>
  <w:style w:type="character" w:customStyle="1" w:styleId="DocumentMapChar">
    <w:name w:val="Document Map Char"/>
    <w:link w:val="DocumentMap"/>
    <w:rsid w:val="006323D0"/>
    <w:rPr>
      <w:rFonts w:ascii="Tahoma" w:hAnsi="Tahoma" w:cs="Tahoma"/>
      <w:shd w:val="clear" w:color="auto" w:fill="000080"/>
      <w:lang w:eastAsia="ja-JP"/>
    </w:rPr>
  </w:style>
  <w:style w:type="paragraph" w:customStyle="1" w:styleId="NO">
    <w:name w:val="NO"/>
    <w:basedOn w:val="Normal"/>
    <w:link w:val="NOChar"/>
    <w:qFormat/>
    <w:rsid w:val="006323D0"/>
    <w:pPr>
      <w:keepLines/>
      <w:ind w:left="1135" w:hanging="851"/>
    </w:pPr>
  </w:style>
  <w:style w:type="character" w:customStyle="1" w:styleId="NOChar">
    <w:name w:val="NO Char"/>
    <w:link w:val="NO"/>
    <w:qFormat/>
    <w:rsid w:val="006323D0"/>
    <w:rPr>
      <w:rFonts w:ascii="Times New Roman" w:hAnsi="Times New Roman"/>
      <w:lang w:eastAsia="ja-JP"/>
    </w:rPr>
  </w:style>
  <w:style w:type="character" w:customStyle="1" w:styleId="EditorsNoteChar">
    <w:name w:val="Editor's Note Char"/>
    <w:aliases w:val="EN Char"/>
    <w:link w:val="EditorsNote"/>
    <w:rsid w:val="006323D0"/>
    <w:rPr>
      <w:rFonts w:ascii="Times New Roman" w:hAnsi="Times New Roman"/>
      <w:color w:val="FF0000"/>
      <w:lang w:val="x-none" w:eastAsia="x-none"/>
    </w:rPr>
  </w:style>
  <w:style w:type="paragraph" w:customStyle="1" w:styleId="EmailDiscussion">
    <w:name w:val="EmailDiscussion"/>
    <w:basedOn w:val="Normal"/>
    <w:next w:val="Normal"/>
    <w:rsid w:val="006323D0"/>
    <w:pPr>
      <w:numPr>
        <w:numId w:val="14"/>
      </w:numPr>
      <w:spacing w:before="40" w:after="0"/>
    </w:pPr>
    <w:rPr>
      <w:rFonts w:ascii="Arial" w:eastAsia="MS Mincho" w:hAnsi="Arial"/>
      <w:b/>
      <w:szCs w:val="24"/>
      <w:lang w:eastAsia="en-GB"/>
    </w:rPr>
  </w:style>
  <w:style w:type="character" w:styleId="Emphasis">
    <w:name w:val="Emphasis"/>
    <w:qFormat/>
    <w:rsid w:val="006323D0"/>
    <w:rPr>
      <w:i/>
      <w:iCs/>
    </w:rPr>
  </w:style>
  <w:style w:type="paragraph" w:customStyle="1" w:styleId="FigureTitle">
    <w:name w:val="Figure_Title"/>
    <w:basedOn w:val="Normal"/>
    <w:next w:val="Normal"/>
    <w:rsid w:val="006323D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323D0"/>
    <w:rPr>
      <w:rFonts w:ascii="Arial" w:hAnsi="Arial"/>
      <w:b/>
      <w:noProof/>
      <w:sz w:val="18"/>
      <w:lang w:eastAsia="ja-JP"/>
    </w:rPr>
  </w:style>
  <w:style w:type="character" w:customStyle="1" w:styleId="FooterChar">
    <w:name w:val="Footer Char"/>
    <w:link w:val="Footer"/>
    <w:rsid w:val="006323D0"/>
    <w:rPr>
      <w:rFonts w:ascii="Arial" w:hAnsi="Arial"/>
      <w:b/>
      <w:i/>
      <w:noProof/>
      <w:sz w:val="18"/>
      <w:lang w:eastAsia="ja-JP"/>
    </w:rPr>
  </w:style>
  <w:style w:type="character" w:customStyle="1" w:styleId="FootnoteTextChar">
    <w:name w:val="Footnote Text Char"/>
    <w:link w:val="FootnoteText"/>
    <w:rsid w:val="006323D0"/>
    <w:rPr>
      <w:rFonts w:ascii="Times New Roman" w:hAnsi="Times New Roman"/>
      <w:sz w:val="16"/>
      <w:lang w:eastAsia="ja-JP"/>
    </w:rPr>
  </w:style>
  <w:style w:type="paragraph" w:customStyle="1" w:styleId="Guidance">
    <w:name w:val="Guidance"/>
    <w:basedOn w:val="Normal"/>
    <w:rsid w:val="006323D0"/>
    <w:rPr>
      <w:i/>
      <w:color w:val="0000FF"/>
    </w:rPr>
  </w:style>
  <w:style w:type="character" w:customStyle="1" w:styleId="Heading2Char">
    <w:name w:val="Heading 2 Char"/>
    <w:link w:val="Heading2"/>
    <w:rsid w:val="006323D0"/>
    <w:rPr>
      <w:rFonts w:ascii="Arial" w:hAnsi="Arial"/>
      <w:sz w:val="32"/>
      <w:lang w:eastAsia="ja-JP"/>
    </w:rPr>
  </w:style>
  <w:style w:type="character" w:customStyle="1" w:styleId="Heading3Char">
    <w:name w:val="Heading 3 Char"/>
    <w:link w:val="Heading3"/>
    <w:rsid w:val="006323D0"/>
    <w:rPr>
      <w:rFonts w:ascii="Arial" w:hAnsi="Arial"/>
      <w:sz w:val="28"/>
      <w:lang w:eastAsia="ja-JP"/>
    </w:rPr>
  </w:style>
  <w:style w:type="character" w:customStyle="1" w:styleId="Heading4Char">
    <w:name w:val="Heading 4 Char"/>
    <w:link w:val="Heading4"/>
    <w:rsid w:val="006323D0"/>
    <w:rPr>
      <w:rFonts w:ascii="Arial" w:hAnsi="Arial"/>
      <w:sz w:val="24"/>
      <w:lang w:eastAsia="ja-JP"/>
    </w:rPr>
  </w:style>
  <w:style w:type="character" w:customStyle="1" w:styleId="Heading5Char">
    <w:name w:val="Heading 5 Char"/>
    <w:link w:val="Heading5"/>
    <w:rsid w:val="006323D0"/>
    <w:rPr>
      <w:rFonts w:ascii="Arial" w:hAnsi="Arial"/>
      <w:sz w:val="22"/>
      <w:lang w:eastAsia="ja-JP"/>
    </w:rPr>
  </w:style>
  <w:style w:type="paragraph" w:customStyle="1" w:styleId="H6">
    <w:name w:val="H6"/>
    <w:basedOn w:val="Heading5"/>
    <w:next w:val="Normal"/>
    <w:rsid w:val="006323D0"/>
    <w:pPr>
      <w:ind w:left="1985" w:hanging="1985"/>
      <w:outlineLvl w:val="9"/>
    </w:pPr>
    <w:rPr>
      <w:sz w:val="20"/>
    </w:rPr>
  </w:style>
  <w:style w:type="character" w:customStyle="1" w:styleId="Heading6Char">
    <w:name w:val="Heading 6 Char"/>
    <w:link w:val="Heading6"/>
    <w:rsid w:val="006323D0"/>
    <w:rPr>
      <w:rFonts w:ascii="Arial" w:hAnsi="Arial"/>
      <w:lang w:eastAsia="ja-JP"/>
    </w:rPr>
  </w:style>
  <w:style w:type="character" w:customStyle="1" w:styleId="Heading7Char">
    <w:name w:val="Heading 7 Char"/>
    <w:link w:val="Heading7"/>
    <w:rsid w:val="006323D0"/>
    <w:rPr>
      <w:rFonts w:ascii="Arial" w:hAnsi="Arial"/>
      <w:lang w:eastAsia="ja-JP"/>
    </w:rPr>
  </w:style>
  <w:style w:type="character" w:customStyle="1" w:styleId="Heading8Char">
    <w:name w:val="Heading 8 Char"/>
    <w:link w:val="Heading8"/>
    <w:rsid w:val="006323D0"/>
    <w:rPr>
      <w:rFonts w:ascii="Arial" w:hAnsi="Arial"/>
      <w:sz w:val="36"/>
      <w:lang w:eastAsia="ja-JP"/>
    </w:rPr>
  </w:style>
  <w:style w:type="character" w:customStyle="1" w:styleId="Heading9Char">
    <w:name w:val="Heading 9 Char"/>
    <w:link w:val="Heading9"/>
    <w:rsid w:val="006323D0"/>
    <w:rPr>
      <w:rFonts w:ascii="Arial" w:hAnsi="Arial"/>
      <w:sz w:val="36"/>
      <w:lang w:eastAsia="ja-JP"/>
    </w:rPr>
  </w:style>
  <w:style w:type="character" w:styleId="HTMLCode">
    <w:name w:val="HTML Code"/>
    <w:uiPriority w:val="99"/>
    <w:unhideWhenUsed/>
    <w:rsid w:val="006323D0"/>
    <w:rPr>
      <w:rFonts w:ascii="Courier New" w:eastAsia="Times New Roman" w:hAnsi="Courier New" w:cs="Courier New"/>
      <w:sz w:val="20"/>
      <w:szCs w:val="20"/>
    </w:rPr>
  </w:style>
  <w:style w:type="paragraph" w:styleId="IndexHeading">
    <w:name w:val="index heading"/>
    <w:basedOn w:val="Normal"/>
    <w:next w:val="Normal"/>
    <w:rsid w:val="006323D0"/>
    <w:pPr>
      <w:pBdr>
        <w:top w:val="single" w:sz="12" w:space="0" w:color="auto"/>
      </w:pBdr>
      <w:spacing w:before="360" w:after="240"/>
    </w:pPr>
    <w:rPr>
      <w:b/>
      <w:i/>
      <w:sz w:val="26"/>
      <w:lang w:eastAsia="en-GB"/>
    </w:rPr>
  </w:style>
  <w:style w:type="paragraph" w:customStyle="1" w:styleId="LD">
    <w:name w:val="LD"/>
    <w:rsid w:val="006323D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w:basedOn w:val="Normal"/>
    <w:link w:val="ListParagraphChar"/>
    <w:uiPriority w:val="34"/>
    <w:qFormat/>
    <w:rsid w:val="006323D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w:link w:val="ListParagraph"/>
    <w:uiPriority w:val="34"/>
    <w:locked/>
    <w:rsid w:val="006323D0"/>
    <w:rPr>
      <w:rFonts w:ascii="Calibri" w:eastAsia="Calibri" w:hAnsi="Calibri"/>
      <w:sz w:val="22"/>
      <w:szCs w:val="22"/>
      <w:lang w:val="x-none" w:eastAsia="en-US"/>
    </w:rPr>
  </w:style>
  <w:style w:type="paragraph" w:customStyle="1" w:styleId="NF">
    <w:name w:val="NF"/>
    <w:basedOn w:val="NO"/>
    <w:rsid w:val="006323D0"/>
    <w:pPr>
      <w:keepNext/>
      <w:spacing w:after="0"/>
    </w:pPr>
    <w:rPr>
      <w:rFonts w:ascii="Arial" w:hAnsi="Arial"/>
      <w:sz w:val="18"/>
    </w:rPr>
  </w:style>
  <w:style w:type="paragraph" w:customStyle="1" w:styleId="NW">
    <w:name w:val="NW"/>
    <w:basedOn w:val="NO"/>
    <w:rsid w:val="006323D0"/>
    <w:pPr>
      <w:spacing w:after="0"/>
    </w:pPr>
  </w:style>
  <w:style w:type="paragraph" w:customStyle="1" w:styleId="PL">
    <w:name w:val="PL"/>
    <w:link w:val="PLChar"/>
    <w:qFormat/>
    <w:rsid w:val="00632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323D0"/>
    <w:rPr>
      <w:rFonts w:ascii="Courier New" w:eastAsia="Batang" w:hAnsi="Courier New"/>
      <w:noProof/>
      <w:sz w:val="16"/>
      <w:shd w:val="clear" w:color="auto" w:fill="E6E6E6"/>
      <w:lang w:eastAsia="sv-SE"/>
    </w:rPr>
  </w:style>
  <w:style w:type="paragraph" w:styleId="PlainText">
    <w:name w:val="Plain Text"/>
    <w:basedOn w:val="Normal"/>
    <w:link w:val="PlainTextChar"/>
    <w:rsid w:val="006323D0"/>
    <w:rPr>
      <w:rFonts w:ascii="Courier New" w:hAnsi="Courier New"/>
      <w:lang w:val="nb-NO"/>
    </w:rPr>
  </w:style>
  <w:style w:type="character" w:customStyle="1" w:styleId="PlainTextChar">
    <w:name w:val="Plain Text Char"/>
    <w:link w:val="PlainText"/>
    <w:rsid w:val="006323D0"/>
    <w:rPr>
      <w:rFonts w:ascii="Courier New" w:hAnsi="Courier New"/>
      <w:lang w:val="nb-NO" w:eastAsia="ja-JP"/>
    </w:rPr>
  </w:style>
  <w:style w:type="character" w:styleId="Strong">
    <w:name w:val="Strong"/>
    <w:uiPriority w:val="22"/>
    <w:qFormat/>
    <w:rsid w:val="006323D0"/>
    <w:rPr>
      <w:b/>
      <w:bCs/>
    </w:rPr>
  </w:style>
  <w:style w:type="table" w:styleId="TableGrid">
    <w:name w:val="Table Grid"/>
    <w:basedOn w:val="TableNormal"/>
    <w:uiPriority w:val="39"/>
    <w:rsid w:val="006323D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323D0"/>
    <w:rPr>
      <w:rFonts w:ascii="Arial" w:hAnsi="Arial"/>
      <w:sz w:val="18"/>
      <w:lang w:val="x-none" w:eastAsia="x-none"/>
    </w:rPr>
  </w:style>
  <w:style w:type="character" w:customStyle="1" w:styleId="TAHCar">
    <w:name w:val="TAH Car"/>
    <w:link w:val="TAH"/>
    <w:qFormat/>
    <w:locked/>
    <w:rsid w:val="006323D0"/>
    <w:rPr>
      <w:rFonts w:ascii="Arial" w:hAnsi="Arial"/>
      <w:b/>
      <w:sz w:val="18"/>
      <w:lang w:val="x-none" w:eastAsia="x-none"/>
    </w:rPr>
  </w:style>
  <w:style w:type="character" w:customStyle="1" w:styleId="THChar">
    <w:name w:val="TH Char"/>
    <w:link w:val="TH"/>
    <w:qFormat/>
    <w:rsid w:val="006323D0"/>
    <w:rPr>
      <w:rFonts w:ascii="Arial" w:hAnsi="Arial"/>
      <w:b/>
      <w:lang w:val="x-none" w:eastAsia="x-none"/>
    </w:rPr>
  </w:style>
  <w:style w:type="paragraph" w:customStyle="1" w:styleId="TAJ">
    <w:name w:val="TAJ"/>
    <w:basedOn w:val="TH"/>
    <w:rsid w:val="006323D0"/>
  </w:style>
  <w:style w:type="paragraph" w:customStyle="1" w:styleId="TALCharChar">
    <w:name w:val="TAL Char Char"/>
    <w:basedOn w:val="Normal"/>
    <w:link w:val="TALCharCharChar"/>
    <w:rsid w:val="006323D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323D0"/>
    <w:rPr>
      <w:rFonts w:ascii="Arial" w:eastAsia="Malgun Gothic" w:hAnsi="Arial"/>
      <w:sz w:val="18"/>
      <w:lang w:val="x-none" w:eastAsia="x-none"/>
    </w:rPr>
  </w:style>
  <w:style w:type="character" w:customStyle="1" w:styleId="TFChar">
    <w:name w:val="TF Char"/>
    <w:link w:val="TF"/>
    <w:uiPriority w:val="99"/>
    <w:rsid w:val="006323D0"/>
    <w:rPr>
      <w:rFonts w:ascii="Arial" w:hAnsi="Arial"/>
      <w:b/>
      <w:lang w:val="x-none" w:eastAsia="x-none"/>
    </w:rPr>
  </w:style>
  <w:style w:type="paragraph" w:styleId="ListContinue">
    <w:name w:val="List Continue"/>
    <w:basedOn w:val="Normal"/>
    <w:rsid w:val="006323D0"/>
    <w:pPr>
      <w:spacing w:after="120"/>
      <w:ind w:left="283"/>
      <w:contextualSpacing/>
    </w:pPr>
    <w:rPr>
      <w:rFonts w:ascii="Arial" w:hAnsi="Arial"/>
    </w:rPr>
  </w:style>
  <w:style w:type="paragraph" w:styleId="ListContinue2">
    <w:name w:val="List Continue 2"/>
    <w:basedOn w:val="Normal"/>
    <w:rsid w:val="006323D0"/>
    <w:pPr>
      <w:spacing w:after="120"/>
      <w:ind w:left="566"/>
      <w:contextualSpacing/>
    </w:pPr>
    <w:rPr>
      <w:rFonts w:ascii="Arial" w:hAnsi="Arial"/>
    </w:rPr>
  </w:style>
  <w:style w:type="paragraph" w:styleId="ListNumber3">
    <w:name w:val="List Number 3"/>
    <w:basedOn w:val="ListNumber2"/>
    <w:rsid w:val="006323D0"/>
    <w:pPr>
      <w:numPr>
        <w:numId w:val="10"/>
      </w:numPr>
      <w:contextualSpacing/>
    </w:pPr>
  </w:style>
  <w:style w:type="character" w:styleId="UnresolvedMention">
    <w:name w:val="Unresolved Mention"/>
    <w:basedOn w:val="DefaultParagraphFont"/>
    <w:uiPriority w:val="99"/>
    <w:semiHidden/>
    <w:unhideWhenUsed/>
    <w:rsid w:val="006323D0"/>
    <w:rPr>
      <w:color w:val="808080"/>
      <w:shd w:val="clear" w:color="auto" w:fill="E6E6E6"/>
    </w:rPr>
  </w:style>
  <w:style w:type="paragraph" w:customStyle="1" w:styleId="TdocHeader2">
    <w:name w:val="Tdoc_Header_2"/>
    <w:basedOn w:val="Normal"/>
    <w:rsid w:val="000F20F9"/>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character" w:customStyle="1" w:styleId="B8Char">
    <w:name w:val="B8 Char"/>
    <w:link w:val="B8"/>
    <w:rsid w:val="00793155"/>
    <w:rPr>
      <w:rFonts w:ascii="Times New Roman" w:hAnsi="Times New Roman"/>
      <w:lang w:eastAsia="ja-JP"/>
    </w:rPr>
  </w:style>
  <w:style w:type="paragraph" w:styleId="Revision">
    <w:name w:val="Revision"/>
    <w:hidden/>
    <w:uiPriority w:val="99"/>
    <w:semiHidden/>
    <w:rsid w:val="00793155"/>
    <w:rPr>
      <w:rFonts w:ascii="Times New Roman" w:eastAsia="MS Mincho" w:hAnsi="Times New Roman"/>
      <w:lang w:eastAsia="en-US"/>
    </w:rPr>
  </w:style>
  <w:style w:type="character" w:customStyle="1" w:styleId="B1Char">
    <w:name w:val="B1 Char"/>
    <w:rsid w:val="00793155"/>
    <w:rPr>
      <w:rFonts w:ascii="Times New Roman" w:hAnsi="Times New Roman"/>
      <w:lang w:val="en-GB" w:eastAsia="en-US"/>
    </w:rPr>
  </w:style>
  <w:style w:type="character" w:customStyle="1" w:styleId="B3Char">
    <w:name w:val="B3 Char"/>
    <w:rsid w:val="00793155"/>
    <w:rPr>
      <w:rFonts w:ascii="Times New Roman" w:hAnsi="Times New Roman"/>
      <w:lang w:val="en-GB" w:eastAsia="en-US"/>
    </w:rPr>
  </w:style>
  <w:style w:type="character" w:customStyle="1" w:styleId="B2Car">
    <w:name w:val="B2 Car"/>
    <w:rsid w:val="00793155"/>
    <w:rPr>
      <w:rFonts w:ascii="Times New Roman" w:hAnsi="Times New Roman"/>
      <w:lang w:val="en-GB" w:eastAsia="en-US"/>
    </w:rPr>
  </w:style>
  <w:style w:type="character" w:customStyle="1" w:styleId="B1Zchn">
    <w:name w:val="B1 Zchn"/>
    <w:rsid w:val="00793155"/>
    <w:rPr>
      <w:rFonts w:ascii="Times New Roman" w:hAnsi="Times New Roman"/>
      <w:lang w:eastAsia="en-US"/>
    </w:rPr>
  </w:style>
  <w:style w:type="character" w:customStyle="1" w:styleId="CommentTextChar1">
    <w:name w:val="Comment Text Char1"/>
    <w:uiPriority w:val="99"/>
    <w:rsid w:val="00793155"/>
    <w:rPr>
      <w:rFonts w:ascii="Times New Roman" w:eastAsia="Times New Roman" w:hAnsi="Times New Roman"/>
    </w:rPr>
  </w:style>
  <w:style w:type="paragraph" w:styleId="NormalWeb">
    <w:name w:val="Normal (Web)"/>
    <w:basedOn w:val="Normal"/>
    <w:uiPriority w:val="99"/>
    <w:unhideWhenUsed/>
    <w:rsid w:val="00793155"/>
    <w:pPr>
      <w:overflowPunct/>
      <w:autoSpaceDE/>
      <w:autoSpaceDN/>
      <w:adjustRightInd/>
      <w:spacing w:before="100" w:beforeAutospacing="1" w:after="100" w:afterAutospacing="1"/>
      <w:textAlignment w:val="auto"/>
    </w:pPr>
    <w:rPr>
      <w:sz w:val="24"/>
      <w:szCs w:val="24"/>
      <w:lang w:val="en-US" w:eastAsia="en-US"/>
    </w:rPr>
  </w:style>
  <w:style w:type="character" w:customStyle="1" w:styleId="CharChar9">
    <w:name w:val="Char Char9"/>
    <w:rsid w:val="00793155"/>
    <w:rPr>
      <w:rFonts w:ascii="Arial" w:hAnsi="Arial"/>
      <w:b/>
      <w:i/>
      <w:noProof/>
      <w:sz w:val="18"/>
      <w:lang w:val="en-GB" w:eastAsia="ja-JP" w:bidi="ar-SA"/>
    </w:rPr>
  </w:style>
  <w:style w:type="paragraph" w:customStyle="1" w:styleId="Comments">
    <w:name w:val="Comments"/>
    <w:basedOn w:val="Normal"/>
    <w:link w:val="CommentsChar"/>
    <w:qFormat/>
    <w:rsid w:val="00793155"/>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793155"/>
    <w:rPr>
      <w:rFonts w:ascii="Arial" w:eastAsia="MS Mincho" w:hAnsi="Arial"/>
      <w:i/>
      <w:noProof/>
      <w:sz w:val="18"/>
      <w:szCs w:val="24"/>
      <w:lang w:val="x-none" w:eastAsia="x-none"/>
    </w:rPr>
  </w:style>
  <w:style w:type="paragraph" w:styleId="NoSpacing">
    <w:name w:val="No Spacing"/>
    <w:uiPriority w:val="1"/>
    <w:qFormat/>
    <w:rsid w:val="00793155"/>
    <w:pPr>
      <w:overflowPunct w:val="0"/>
      <w:autoSpaceDE w:val="0"/>
      <w:autoSpaceDN w:val="0"/>
      <w:adjustRightInd w:val="0"/>
      <w:textAlignment w:val="baseline"/>
    </w:pPr>
    <w:rPr>
      <w:rFonts w:ascii="Times New Roman" w:hAnsi="Times New Roman"/>
      <w:lang w:eastAsia="ja-JP"/>
    </w:rPr>
  </w:style>
  <w:style w:type="paragraph" w:customStyle="1" w:styleId="wordsection1">
    <w:name w:val="wordsection1"/>
    <w:basedOn w:val="Normal"/>
    <w:rsid w:val="00793155"/>
    <w:pPr>
      <w:overflowPunct/>
      <w:autoSpaceDE/>
      <w:autoSpaceDN/>
      <w:adjustRightInd/>
      <w:spacing w:after="0"/>
      <w:textAlignment w:val="auto"/>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98b/Docs/R1-1910872.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8ED05-A1C1-46B9-B187-38BFD55B6FA0}">
  <ds:schemaRefs>
    <ds:schemaRef ds:uri="http://schemas.microsoft.com/sharepoint/v3/contenttype/forms"/>
  </ds:schemaRefs>
</ds:datastoreItem>
</file>

<file path=customXml/itemProps2.xml><?xml version="1.0" encoding="utf-8"?>
<ds:datastoreItem xmlns:ds="http://schemas.openxmlformats.org/officeDocument/2006/customXml" ds:itemID="{2BCA9F54-8F88-4350-B905-1CFEFDF37D5C}">
  <ds:schemaRef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dcmitype/"/>
    <ds:schemaRef ds:uri="9b239327-9e80-40e4-b1b7-4394fed77a33"/>
    <ds:schemaRef ds:uri="http://purl.org/dc/terms/"/>
    <ds:schemaRef ds:uri="http://schemas.openxmlformats.org/package/2006/metadata/core-properties"/>
    <ds:schemaRef ds:uri="2f282d3b-eb4a-4b09-b61f-b9593442e286"/>
    <ds:schemaRef ds:uri="http://purl.org/dc/elements/1.1/"/>
  </ds:schemaRefs>
</ds:datastoreItem>
</file>

<file path=customXml/itemProps3.xml><?xml version="1.0" encoding="utf-8"?>
<ds:datastoreItem xmlns:ds="http://schemas.openxmlformats.org/officeDocument/2006/customXml" ds:itemID="{F2FC75E1-A6E3-4228-AD96-B8F0E180726C}"/>
</file>

<file path=customXml/itemProps4.xml><?xml version="1.0" encoding="utf-8"?>
<ds:datastoreItem xmlns:ds="http://schemas.openxmlformats.org/officeDocument/2006/customXml" ds:itemID="{C38DF61C-C403-45ED-9279-4A2BC95C2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17</Pages>
  <Words>6012</Words>
  <Characters>45090</Characters>
  <Application>Microsoft Office Word</Application>
  <DocSecurity>0</DocSecurity>
  <Lines>1554</Lines>
  <Paragraphs>1344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49758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76</cp:revision>
  <cp:lastPrinted>2008-01-31T07:09:00Z</cp:lastPrinted>
  <dcterms:created xsi:type="dcterms:W3CDTF">2019-11-07T07:50:00Z</dcterms:created>
  <dcterms:modified xsi:type="dcterms:W3CDTF">2019-11-07T22:35:00Z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